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73" w:rsidRPr="00C9533D" w:rsidRDefault="00C50573" w:rsidP="00192A8C">
      <w:pPr>
        <w:pStyle w:val="Header"/>
        <w:tabs>
          <w:tab w:val="right" w:pos="9639"/>
        </w:tabs>
        <w:rPr>
          <w:bCs/>
          <w:sz w:val="24"/>
          <w:szCs w:val="24"/>
          <w:shd w:val="clear" w:color="auto" w:fill="FFFF00"/>
          <w:lang w:eastAsia="ja-JP"/>
        </w:rPr>
      </w:pPr>
      <w:r w:rsidRPr="00C9533D">
        <w:rPr>
          <w:bCs/>
          <w:sz w:val="24"/>
          <w:szCs w:val="24"/>
          <w:lang w:eastAsia="ja-JP"/>
        </w:rPr>
        <w:t>3GPP</w:t>
      </w:r>
      <w:r w:rsidRPr="00C9533D">
        <w:rPr>
          <w:rFonts w:eastAsia="Arial"/>
          <w:bCs/>
          <w:sz w:val="24"/>
          <w:szCs w:val="24"/>
          <w:lang w:eastAsia="ja-JP"/>
        </w:rPr>
        <w:t xml:space="preserve"> </w:t>
      </w:r>
      <w:r w:rsidRPr="00C9533D">
        <w:rPr>
          <w:bCs/>
          <w:sz w:val="24"/>
          <w:szCs w:val="24"/>
          <w:lang w:eastAsia="ja-JP"/>
        </w:rPr>
        <w:t>T</w:t>
      </w:r>
      <w:bookmarkStart w:id="0" w:name="_Ref452454252"/>
      <w:bookmarkEnd w:id="0"/>
      <w:r w:rsidRPr="00C9533D">
        <w:rPr>
          <w:bCs/>
          <w:sz w:val="24"/>
          <w:szCs w:val="24"/>
          <w:lang w:eastAsia="ja-JP"/>
        </w:rPr>
        <w:t>SG-RAN WG2</w:t>
      </w:r>
      <w:r w:rsidRPr="00C9533D">
        <w:rPr>
          <w:rFonts w:eastAsia="Arial"/>
          <w:bCs/>
          <w:sz w:val="24"/>
          <w:szCs w:val="24"/>
          <w:lang w:eastAsia="ja-JP"/>
        </w:rPr>
        <w:t xml:space="preserve"> </w:t>
      </w:r>
      <w:r w:rsidRPr="00C9533D">
        <w:rPr>
          <w:bCs/>
          <w:sz w:val="24"/>
          <w:szCs w:val="24"/>
          <w:lang w:eastAsia="ja-JP"/>
        </w:rPr>
        <w:t>Meeting</w:t>
      </w:r>
      <w:r w:rsidRPr="00C9533D">
        <w:rPr>
          <w:rFonts w:eastAsia="Arial"/>
          <w:bCs/>
          <w:sz w:val="24"/>
          <w:szCs w:val="24"/>
          <w:lang w:eastAsia="ja-JP"/>
        </w:rPr>
        <w:t xml:space="preserve"> </w:t>
      </w:r>
      <w:r w:rsidRPr="00C9533D">
        <w:rPr>
          <w:bCs/>
          <w:sz w:val="24"/>
          <w:szCs w:val="24"/>
          <w:lang w:eastAsia="ja-JP"/>
        </w:rPr>
        <w:t>#89</w:t>
      </w:r>
      <w:r w:rsidR="009136A6">
        <w:rPr>
          <w:bCs/>
          <w:sz w:val="24"/>
          <w:szCs w:val="24"/>
          <w:lang w:eastAsia="ja-JP"/>
        </w:rPr>
        <w:t>-bis</w:t>
      </w:r>
      <w:r w:rsidRPr="00C9533D">
        <w:rPr>
          <w:bCs/>
          <w:sz w:val="24"/>
          <w:szCs w:val="24"/>
          <w:lang w:eastAsia="ja-JP"/>
        </w:rPr>
        <w:tab/>
      </w:r>
      <w:r w:rsidR="00192A8C" w:rsidRPr="00192A8C">
        <w:rPr>
          <w:rFonts w:eastAsia="Arial"/>
          <w:bCs/>
          <w:noProof w:val="0"/>
          <w:sz w:val="24"/>
          <w:szCs w:val="24"/>
          <w:lang w:eastAsia="zh-CN"/>
        </w:rPr>
        <w:t>R2-151730</w:t>
      </w:r>
    </w:p>
    <w:p w:rsidR="00BC1508" w:rsidRDefault="009136A6" w:rsidP="00E25065">
      <w:pPr>
        <w:pStyle w:val="CRCoverPage"/>
        <w:outlineLvl w:val="0"/>
        <w:rPr>
          <w:b/>
          <w:noProof/>
          <w:sz w:val="24"/>
        </w:rPr>
      </w:pPr>
      <w:r>
        <w:rPr>
          <w:b/>
          <w:bCs/>
          <w:sz w:val="24"/>
          <w:szCs w:val="24"/>
          <w:lang w:eastAsia="zh-CN"/>
        </w:rPr>
        <w:t>Bratislava</w:t>
      </w:r>
      <w:r w:rsidR="00C50573" w:rsidRPr="00C9533D">
        <w:rPr>
          <w:b/>
          <w:bCs/>
          <w:sz w:val="24"/>
          <w:szCs w:val="24"/>
          <w:lang w:eastAsia="zh-CN"/>
        </w:rPr>
        <w:t>,</w:t>
      </w:r>
      <w:r w:rsidR="00C50573" w:rsidRPr="00C9533D">
        <w:rPr>
          <w:rFonts w:eastAsia="Arial"/>
          <w:b/>
          <w:bCs/>
          <w:sz w:val="24"/>
          <w:szCs w:val="24"/>
          <w:lang w:eastAsia="zh-CN"/>
        </w:rPr>
        <w:t xml:space="preserve"> </w:t>
      </w:r>
      <w:r>
        <w:rPr>
          <w:rFonts w:eastAsia="Arial"/>
          <w:b/>
          <w:bCs/>
          <w:sz w:val="24"/>
          <w:szCs w:val="24"/>
          <w:lang w:eastAsia="zh-CN"/>
        </w:rPr>
        <w:t>Slovakia</w:t>
      </w:r>
      <w:r w:rsidR="00C50573" w:rsidRPr="00C9533D">
        <w:rPr>
          <w:b/>
          <w:bCs/>
          <w:sz w:val="24"/>
          <w:szCs w:val="24"/>
          <w:lang w:eastAsia="zh-CN"/>
        </w:rPr>
        <w:t>,</w:t>
      </w:r>
      <w:r w:rsidR="00C50573" w:rsidRPr="00C9533D">
        <w:rPr>
          <w:rFonts w:eastAsia="Arial"/>
          <w:b/>
          <w:bCs/>
          <w:sz w:val="24"/>
          <w:szCs w:val="24"/>
          <w:lang w:eastAsia="zh-CN"/>
        </w:rPr>
        <w:t xml:space="preserve"> </w:t>
      </w:r>
      <w:r w:rsidR="00E25065">
        <w:rPr>
          <w:rFonts w:eastAsia="Arial"/>
          <w:b/>
          <w:bCs/>
          <w:sz w:val="24"/>
          <w:szCs w:val="24"/>
          <w:lang w:eastAsia="zh-CN"/>
        </w:rPr>
        <w:t>20</w:t>
      </w:r>
      <w:r w:rsidR="00C50573" w:rsidRPr="00C9533D">
        <w:rPr>
          <w:rFonts w:eastAsia="Arial"/>
          <w:b/>
          <w:bCs/>
          <w:sz w:val="24"/>
          <w:szCs w:val="24"/>
          <w:lang w:eastAsia="zh-CN"/>
        </w:rPr>
        <w:t xml:space="preserve"> </w:t>
      </w:r>
      <w:r w:rsidR="00C50573" w:rsidRPr="00C9533D">
        <w:rPr>
          <w:b/>
          <w:bCs/>
          <w:sz w:val="24"/>
          <w:szCs w:val="24"/>
          <w:lang w:eastAsia="zh-CN"/>
        </w:rPr>
        <w:t>-</w:t>
      </w:r>
      <w:r>
        <w:rPr>
          <w:rFonts w:eastAsia="Arial"/>
          <w:b/>
          <w:bCs/>
          <w:sz w:val="24"/>
          <w:szCs w:val="24"/>
          <w:lang w:eastAsia="zh-CN"/>
        </w:rPr>
        <w:t xml:space="preserve"> </w:t>
      </w:r>
      <w:r w:rsidR="00E25065">
        <w:rPr>
          <w:rFonts w:eastAsia="Arial"/>
          <w:b/>
          <w:bCs/>
          <w:sz w:val="24"/>
          <w:szCs w:val="24"/>
          <w:lang w:eastAsia="zh-CN"/>
        </w:rPr>
        <w:t>24</w:t>
      </w:r>
      <w:r w:rsidR="00C50573" w:rsidRPr="00C9533D">
        <w:rPr>
          <w:rFonts w:eastAsia="Arial"/>
          <w:b/>
          <w:bCs/>
          <w:sz w:val="24"/>
          <w:szCs w:val="24"/>
          <w:lang w:eastAsia="zh-CN"/>
        </w:rPr>
        <w:t xml:space="preserve"> </w:t>
      </w:r>
      <w:r>
        <w:rPr>
          <w:b/>
          <w:bCs/>
          <w:sz w:val="24"/>
          <w:szCs w:val="24"/>
          <w:lang w:eastAsia="zh-CN"/>
        </w:rPr>
        <w:t>April</w:t>
      </w:r>
      <w:r w:rsidR="00C50573" w:rsidRPr="00C9533D">
        <w:rPr>
          <w:rFonts w:eastAsia="Arial"/>
          <w:b/>
          <w:bCs/>
          <w:sz w:val="24"/>
          <w:szCs w:val="24"/>
          <w:lang w:eastAsia="zh-CN"/>
        </w:rPr>
        <w:t xml:space="preserve"> </w:t>
      </w:r>
      <w:r w:rsidR="00C50573" w:rsidRPr="00C9533D">
        <w:rPr>
          <w:b/>
          <w:bCs/>
          <w:sz w:val="24"/>
          <w:szCs w:val="24"/>
          <w:lang w:eastAsia="zh-CN"/>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C1508" w:rsidTr="001D4995">
        <w:tc>
          <w:tcPr>
            <w:tcW w:w="9641" w:type="dxa"/>
            <w:gridSpan w:val="9"/>
            <w:tcBorders>
              <w:top w:val="single" w:sz="4" w:space="0" w:color="auto"/>
              <w:left w:val="single" w:sz="4" w:space="0" w:color="auto"/>
              <w:right w:val="single" w:sz="4" w:space="0" w:color="auto"/>
            </w:tcBorders>
          </w:tcPr>
          <w:p w:rsidR="00BC1508" w:rsidRDefault="00BC1508" w:rsidP="001D4995">
            <w:pPr>
              <w:pStyle w:val="CRCoverPage"/>
              <w:spacing w:after="0"/>
              <w:jc w:val="right"/>
              <w:rPr>
                <w:i/>
                <w:noProof/>
              </w:rPr>
            </w:pPr>
            <w:r>
              <w:rPr>
                <w:i/>
                <w:noProof/>
                <w:sz w:val="14"/>
              </w:rPr>
              <w:t>CR-Form-v11</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jc w:val="center"/>
              <w:rPr>
                <w:noProof/>
              </w:rPr>
            </w:pPr>
            <w:r>
              <w:rPr>
                <w:b/>
                <w:noProof/>
                <w:sz w:val="32"/>
              </w:rPr>
              <w:t>CHANGE REQUEST</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sz w:val="8"/>
                <w:szCs w:val="8"/>
              </w:rPr>
            </w:pPr>
          </w:p>
        </w:tc>
      </w:tr>
      <w:tr w:rsidR="00BC1508" w:rsidTr="001D4995">
        <w:tc>
          <w:tcPr>
            <w:tcW w:w="142" w:type="dxa"/>
            <w:tcBorders>
              <w:left w:val="single" w:sz="4" w:space="0" w:color="auto"/>
            </w:tcBorders>
          </w:tcPr>
          <w:p w:rsidR="00BC1508" w:rsidRDefault="00BC1508" w:rsidP="001D4995">
            <w:pPr>
              <w:pStyle w:val="CRCoverPage"/>
              <w:spacing w:after="0"/>
              <w:jc w:val="right"/>
              <w:rPr>
                <w:noProof/>
              </w:rPr>
            </w:pPr>
          </w:p>
        </w:tc>
        <w:tc>
          <w:tcPr>
            <w:tcW w:w="2126" w:type="dxa"/>
            <w:shd w:val="pct30" w:color="FFFF00" w:fill="auto"/>
          </w:tcPr>
          <w:p w:rsidR="00BC1508" w:rsidRDefault="00BC1508" w:rsidP="001D4995">
            <w:pPr>
              <w:pStyle w:val="CRCoverPage"/>
              <w:spacing w:after="0"/>
              <w:rPr>
                <w:b/>
                <w:noProof/>
                <w:sz w:val="28"/>
              </w:rPr>
            </w:pPr>
            <w:r>
              <w:rPr>
                <w:b/>
                <w:noProof/>
                <w:sz w:val="28"/>
              </w:rPr>
              <w:t>25.319</w:t>
            </w:r>
          </w:p>
        </w:tc>
        <w:tc>
          <w:tcPr>
            <w:tcW w:w="709" w:type="dxa"/>
          </w:tcPr>
          <w:p w:rsidR="00BC1508" w:rsidRDefault="00BC1508" w:rsidP="001D4995">
            <w:pPr>
              <w:pStyle w:val="CRCoverPage"/>
              <w:spacing w:after="0"/>
              <w:jc w:val="center"/>
              <w:rPr>
                <w:noProof/>
              </w:rPr>
            </w:pPr>
            <w:r>
              <w:rPr>
                <w:b/>
                <w:noProof/>
                <w:sz w:val="28"/>
              </w:rPr>
              <w:t>CR</w:t>
            </w:r>
          </w:p>
        </w:tc>
        <w:tc>
          <w:tcPr>
            <w:tcW w:w="1276" w:type="dxa"/>
            <w:shd w:val="pct30" w:color="FFFF00" w:fill="auto"/>
          </w:tcPr>
          <w:p w:rsidR="00BC1508" w:rsidRDefault="00C8283C" w:rsidP="001D4995">
            <w:pPr>
              <w:pStyle w:val="CRCoverPage"/>
              <w:spacing w:after="0"/>
              <w:rPr>
                <w:noProof/>
              </w:rPr>
            </w:pPr>
            <w:r>
              <w:rPr>
                <w:b/>
                <w:noProof/>
                <w:sz w:val="28"/>
              </w:rPr>
              <w:t>-</w:t>
            </w:r>
          </w:p>
        </w:tc>
        <w:tc>
          <w:tcPr>
            <w:tcW w:w="709" w:type="dxa"/>
          </w:tcPr>
          <w:p w:rsidR="00BC1508" w:rsidRDefault="00BC1508" w:rsidP="001D4995">
            <w:pPr>
              <w:pStyle w:val="CRCoverPage"/>
              <w:tabs>
                <w:tab w:val="right" w:pos="625"/>
              </w:tabs>
              <w:spacing w:after="0"/>
              <w:jc w:val="center"/>
              <w:rPr>
                <w:noProof/>
              </w:rPr>
            </w:pPr>
            <w:r>
              <w:rPr>
                <w:b/>
                <w:bCs/>
                <w:noProof/>
                <w:sz w:val="28"/>
              </w:rPr>
              <w:t>rev</w:t>
            </w:r>
          </w:p>
        </w:tc>
        <w:tc>
          <w:tcPr>
            <w:tcW w:w="425" w:type="dxa"/>
            <w:shd w:val="pct30" w:color="FFFF00" w:fill="auto"/>
          </w:tcPr>
          <w:p w:rsidR="00BC1508" w:rsidRDefault="00192A8C" w:rsidP="001D4995">
            <w:pPr>
              <w:pStyle w:val="CRCoverPage"/>
              <w:spacing w:after="0"/>
              <w:jc w:val="center"/>
              <w:rPr>
                <w:b/>
                <w:noProof/>
              </w:rPr>
            </w:pPr>
            <w:r>
              <w:rPr>
                <w:b/>
                <w:noProof/>
                <w:sz w:val="32"/>
              </w:rPr>
              <w:t>-</w:t>
            </w:r>
          </w:p>
        </w:tc>
        <w:tc>
          <w:tcPr>
            <w:tcW w:w="2693" w:type="dxa"/>
          </w:tcPr>
          <w:p w:rsidR="00BC1508" w:rsidRDefault="00BC1508" w:rsidP="001D4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C1508" w:rsidRDefault="00192A8C" w:rsidP="0087297B">
            <w:pPr>
              <w:pStyle w:val="CRCoverPage"/>
              <w:spacing w:after="0"/>
              <w:jc w:val="center"/>
              <w:rPr>
                <w:noProof/>
                <w:lang w:eastAsia="zh-CN"/>
              </w:rPr>
            </w:pPr>
            <w:r>
              <w:rPr>
                <w:b/>
                <w:noProof/>
                <w:sz w:val="32"/>
                <w:lang w:eastAsia="zh-CN"/>
              </w:rPr>
              <w:t>12.2.0</w:t>
            </w:r>
          </w:p>
        </w:tc>
        <w:tc>
          <w:tcPr>
            <w:tcW w:w="143" w:type="dxa"/>
            <w:tcBorders>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top w:val="single" w:sz="4" w:space="0" w:color="auto"/>
            </w:tcBorders>
          </w:tcPr>
          <w:p w:rsidR="00BC1508" w:rsidRPr="00F25D98" w:rsidRDefault="00BC1508" w:rsidP="001D49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1508" w:rsidTr="001D4995">
        <w:tc>
          <w:tcPr>
            <w:tcW w:w="9641" w:type="dxa"/>
            <w:gridSpan w:val="9"/>
          </w:tcPr>
          <w:p w:rsidR="00BC1508" w:rsidRDefault="00BC1508" w:rsidP="001D4995">
            <w:pPr>
              <w:pStyle w:val="CRCoverPage"/>
              <w:spacing w:after="0"/>
              <w:rPr>
                <w:noProof/>
                <w:sz w:val="8"/>
                <w:szCs w:val="8"/>
              </w:rPr>
            </w:pPr>
          </w:p>
        </w:tc>
      </w:tr>
    </w:tbl>
    <w:p w:rsidR="00BC1508" w:rsidRDefault="00BC1508" w:rsidP="00BC150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C1508" w:rsidTr="001D4995">
        <w:tc>
          <w:tcPr>
            <w:tcW w:w="2835" w:type="dxa"/>
          </w:tcPr>
          <w:p w:rsidR="00BC1508" w:rsidRDefault="00BC1508" w:rsidP="001D4995">
            <w:pPr>
              <w:pStyle w:val="CRCoverPage"/>
              <w:tabs>
                <w:tab w:val="right" w:pos="2751"/>
              </w:tabs>
              <w:spacing w:after="0"/>
              <w:rPr>
                <w:b/>
                <w:i/>
                <w:noProof/>
              </w:rPr>
            </w:pPr>
            <w:r>
              <w:rPr>
                <w:b/>
                <w:i/>
                <w:noProof/>
              </w:rPr>
              <w:t>Proposed change affects:</w:t>
            </w:r>
          </w:p>
        </w:tc>
        <w:tc>
          <w:tcPr>
            <w:tcW w:w="1418" w:type="dxa"/>
          </w:tcPr>
          <w:p w:rsidR="00BC1508" w:rsidRDefault="00BC1508" w:rsidP="001D4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1508" w:rsidRDefault="00BC1508" w:rsidP="001D4995">
            <w:pPr>
              <w:pStyle w:val="CRCoverPage"/>
              <w:spacing w:after="0"/>
              <w:jc w:val="center"/>
              <w:rPr>
                <w:b/>
                <w:caps/>
                <w:noProof/>
              </w:rPr>
            </w:pPr>
          </w:p>
        </w:tc>
        <w:tc>
          <w:tcPr>
            <w:tcW w:w="709" w:type="dxa"/>
            <w:tcBorders>
              <w:left w:val="single" w:sz="4" w:space="0" w:color="auto"/>
            </w:tcBorders>
          </w:tcPr>
          <w:p w:rsidR="00BC1508" w:rsidRDefault="00BC1508" w:rsidP="001D4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caps/>
                <w:noProof/>
              </w:rPr>
            </w:pPr>
            <w:r>
              <w:rPr>
                <w:b/>
                <w:caps/>
                <w:noProof/>
              </w:rPr>
              <w:t>X</w:t>
            </w:r>
          </w:p>
        </w:tc>
        <w:tc>
          <w:tcPr>
            <w:tcW w:w="2126" w:type="dxa"/>
          </w:tcPr>
          <w:p w:rsidR="00BC1508" w:rsidRDefault="00BC1508" w:rsidP="001D4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1508" w:rsidRDefault="00BC1508" w:rsidP="001D4995">
            <w:pPr>
              <w:pStyle w:val="CRCoverPage"/>
              <w:spacing w:after="0"/>
              <w:jc w:val="center"/>
              <w:rPr>
                <w:b/>
                <w:caps/>
                <w:noProof/>
              </w:rPr>
            </w:pPr>
          </w:p>
        </w:tc>
        <w:tc>
          <w:tcPr>
            <w:tcW w:w="1418" w:type="dxa"/>
            <w:tcBorders>
              <w:left w:val="nil"/>
            </w:tcBorders>
          </w:tcPr>
          <w:p w:rsidR="00BC1508" w:rsidRDefault="00BC1508" w:rsidP="001D4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bCs/>
                <w:caps/>
                <w:noProof/>
              </w:rPr>
            </w:pPr>
          </w:p>
        </w:tc>
      </w:tr>
    </w:tbl>
    <w:p w:rsidR="00BC1508" w:rsidRDefault="00BC1508" w:rsidP="00BC150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C1508" w:rsidTr="001D4995">
        <w:tc>
          <w:tcPr>
            <w:tcW w:w="9641" w:type="dxa"/>
            <w:gridSpan w:val="11"/>
          </w:tcPr>
          <w:p w:rsidR="00BC1508" w:rsidRDefault="00BC1508" w:rsidP="001D4995">
            <w:pPr>
              <w:pStyle w:val="CRCoverPage"/>
              <w:spacing w:after="0"/>
              <w:rPr>
                <w:noProof/>
                <w:sz w:val="8"/>
                <w:szCs w:val="8"/>
              </w:rPr>
            </w:pPr>
          </w:p>
        </w:tc>
      </w:tr>
      <w:tr w:rsidR="00BC1508" w:rsidTr="001D4995">
        <w:tc>
          <w:tcPr>
            <w:tcW w:w="1843" w:type="dxa"/>
            <w:tcBorders>
              <w:top w:val="single" w:sz="4" w:space="0" w:color="auto"/>
              <w:left w:val="single" w:sz="4" w:space="0" w:color="auto"/>
            </w:tcBorders>
          </w:tcPr>
          <w:p w:rsidR="00BC1508" w:rsidRDefault="00BC1508" w:rsidP="001D4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C1508" w:rsidRDefault="00C8283C" w:rsidP="002F0CE0">
            <w:pPr>
              <w:pStyle w:val="CRCoverPage"/>
              <w:spacing w:after="0"/>
              <w:ind w:left="100"/>
              <w:rPr>
                <w:noProof/>
              </w:rPr>
            </w:pPr>
            <w:r>
              <w:t>Clarification on the comm</w:t>
            </w:r>
            <w:r w:rsidR="009438DF">
              <w:t>o</w:t>
            </w:r>
            <w:r>
              <w:t>n E-DCH resource release during CELL FACH to CELL FACH state transition</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C1508" w:rsidRDefault="00564231" w:rsidP="00446FC9">
            <w:pPr>
              <w:pStyle w:val="CRCoverPage"/>
              <w:spacing w:after="0"/>
              <w:ind w:left="100"/>
              <w:rPr>
                <w:noProof/>
              </w:rPr>
            </w:pPr>
            <w:r>
              <w:rPr>
                <w:rFonts w:hint="eastAsia"/>
                <w:noProof/>
                <w:lang w:eastAsia="zh-CN"/>
              </w:rPr>
              <w:t>N</w:t>
            </w:r>
            <w:r w:rsidR="00F72603">
              <w:rPr>
                <w:rFonts w:hint="eastAsia"/>
                <w:noProof/>
                <w:lang w:eastAsia="zh-CN"/>
              </w:rPr>
              <w:t>okia Networks</w:t>
            </w: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C1508" w:rsidRDefault="00BC1508" w:rsidP="001D4995">
            <w:pPr>
              <w:pStyle w:val="CRCoverPage"/>
              <w:spacing w:after="0"/>
              <w:ind w:left="100"/>
              <w:rPr>
                <w:noProof/>
              </w:rPr>
            </w:pPr>
            <w:r>
              <w:rPr>
                <w:noProof/>
              </w:rPr>
              <w:t>R2</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Work item code:</w:t>
            </w:r>
          </w:p>
        </w:tc>
        <w:tc>
          <w:tcPr>
            <w:tcW w:w="3260" w:type="dxa"/>
            <w:gridSpan w:val="5"/>
            <w:shd w:val="pct30" w:color="FFFF00" w:fill="auto"/>
          </w:tcPr>
          <w:p w:rsidR="00BC1508" w:rsidRDefault="00080F31" w:rsidP="001D4995">
            <w:pPr>
              <w:pStyle w:val="CRCoverPage"/>
              <w:spacing w:after="0"/>
              <w:ind w:left="100"/>
              <w:rPr>
                <w:noProof/>
              </w:rPr>
            </w:pPr>
            <w:proofErr w:type="spellStart"/>
            <w:r w:rsidRPr="00080F31">
              <w:t>RANimp-UplinkEnhState</w:t>
            </w:r>
            <w:proofErr w:type="spellEnd"/>
            <w:r w:rsidR="001469CC">
              <w:t>, TEI12</w:t>
            </w:r>
          </w:p>
        </w:tc>
        <w:tc>
          <w:tcPr>
            <w:tcW w:w="994" w:type="dxa"/>
            <w:gridSpan w:val="2"/>
            <w:tcBorders>
              <w:left w:val="nil"/>
            </w:tcBorders>
          </w:tcPr>
          <w:p w:rsidR="00BC1508" w:rsidRDefault="00BC1508" w:rsidP="001D4995">
            <w:pPr>
              <w:pStyle w:val="CRCoverPage"/>
              <w:spacing w:after="0"/>
              <w:ind w:right="100"/>
              <w:rPr>
                <w:noProof/>
              </w:rPr>
            </w:pPr>
          </w:p>
        </w:tc>
        <w:tc>
          <w:tcPr>
            <w:tcW w:w="1417" w:type="dxa"/>
            <w:gridSpan w:val="2"/>
            <w:tcBorders>
              <w:left w:val="nil"/>
            </w:tcBorders>
          </w:tcPr>
          <w:p w:rsidR="00BC1508" w:rsidRDefault="00BC1508" w:rsidP="001D49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1508" w:rsidRDefault="00BC1508" w:rsidP="00587099">
            <w:pPr>
              <w:pStyle w:val="CRCoverPage"/>
              <w:spacing w:after="0"/>
              <w:ind w:left="100"/>
              <w:rPr>
                <w:noProof/>
                <w:lang w:eastAsia="zh-CN"/>
              </w:rPr>
            </w:pPr>
            <w:r>
              <w:rPr>
                <w:noProof/>
              </w:rPr>
              <w:t>201</w:t>
            </w:r>
            <w:r w:rsidR="00587099">
              <w:rPr>
                <w:noProof/>
              </w:rPr>
              <w:t>5</w:t>
            </w:r>
            <w:r>
              <w:rPr>
                <w:noProof/>
              </w:rPr>
              <w:t>-</w:t>
            </w:r>
            <w:r w:rsidR="00254A7A">
              <w:rPr>
                <w:noProof/>
                <w:lang w:eastAsia="zh-CN"/>
              </w:rPr>
              <w:t>04</w:t>
            </w:r>
            <w:r>
              <w:rPr>
                <w:noProof/>
              </w:rPr>
              <w:t>-</w:t>
            </w:r>
            <w:r w:rsidR="001469CC">
              <w:rPr>
                <w:noProof/>
                <w:lang w:eastAsia="zh-CN"/>
              </w:rPr>
              <w:t>22</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1560" w:type="dxa"/>
            <w:gridSpan w:val="4"/>
          </w:tcPr>
          <w:p w:rsidR="00BC1508" w:rsidRDefault="00BC1508" w:rsidP="001D4995">
            <w:pPr>
              <w:pStyle w:val="CRCoverPage"/>
              <w:spacing w:after="0"/>
              <w:rPr>
                <w:noProof/>
                <w:sz w:val="8"/>
                <w:szCs w:val="8"/>
              </w:rPr>
            </w:pPr>
          </w:p>
        </w:tc>
        <w:tc>
          <w:tcPr>
            <w:tcW w:w="2694" w:type="dxa"/>
            <w:gridSpan w:val="3"/>
          </w:tcPr>
          <w:p w:rsidR="00BC1508" w:rsidRDefault="00BC1508" w:rsidP="001D4995">
            <w:pPr>
              <w:pStyle w:val="CRCoverPage"/>
              <w:spacing w:after="0"/>
              <w:rPr>
                <w:noProof/>
                <w:sz w:val="8"/>
                <w:szCs w:val="8"/>
              </w:rPr>
            </w:pPr>
          </w:p>
        </w:tc>
        <w:tc>
          <w:tcPr>
            <w:tcW w:w="1417" w:type="dxa"/>
            <w:gridSpan w:val="2"/>
          </w:tcPr>
          <w:p w:rsidR="00BC1508" w:rsidRDefault="00BC1508" w:rsidP="001D4995">
            <w:pPr>
              <w:pStyle w:val="CRCoverPage"/>
              <w:spacing w:after="0"/>
              <w:rPr>
                <w:noProof/>
                <w:sz w:val="8"/>
                <w:szCs w:val="8"/>
              </w:rPr>
            </w:pPr>
          </w:p>
        </w:tc>
        <w:tc>
          <w:tcPr>
            <w:tcW w:w="2127" w:type="dxa"/>
            <w:tcBorders>
              <w:right w:val="single" w:sz="4" w:space="0" w:color="auto"/>
            </w:tcBorders>
          </w:tcPr>
          <w:p w:rsidR="00BC1508" w:rsidRDefault="00BC1508" w:rsidP="001D4995">
            <w:pPr>
              <w:pStyle w:val="CRCoverPage"/>
              <w:spacing w:after="0"/>
              <w:rPr>
                <w:noProof/>
                <w:sz w:val="8"/>
                <w:szCs w:val="8"/>
              </w:rPr>
            </w:pPr>
          </w:p>
        </w:tc>
      </w:tr>
      <w:tr w:rsidR="00BC1508" w:rsidTr="001D4995">
        <w:trPr>
          <w:cantSplit/>
        </w:trPr>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Category:</w:t>
            </w:r>
          </w:p>
        </w:tc>
        <w:tc>
          <w:tcPr>
            <w:tcW w:w="425" w:type="dxa"/>
            <w:shd w:val="pct30" w:color="FFFF00" w:fill="auto"/>
          </w:tcPr>
          <w:p w:rsidR="00BC1508" w:rsidRDefault="00080F31" w:rsidP="001D4995">
            <w:pPr>
              <w:pStyle w:val="CRCoverPage"/>
              <w:spacing w:after="0"/>
              <w:ind w:left="100"/>
              <w:rPr>
                <w:b/>
                <w:noProof/>
              </w:rPr>
            </w:pPr>
            <w:r>
              <w:rPr>
                <w:b/>
                <w:noProof/>
              </w:rPr>
              <w:t>F</w:t>
            </w:r>
          </w:p>
        </w:tc>
        <w:tc>
          <w:tcPr>
            <w:tcW w:w="3829" w:type="dxa"/>
            <w:gridSpan w:val="6"/>
            <w:tcBorders>
              <w:left w:val="nil"/>
            </w:tcBorders>
          </w:tcPr>
          <w:p w:rsidR="00BC1508" w:rsidRDefault="00BC1508" w:rsidP="001D4995">
            <w:pPr>
              <w:pStyle w:val="CRCoverPage"/>
              <w:spacing w:after="0"/>
              <w:rPr>
                <w:noProof/>
              </w:rPr>
            </w:pPr>
          </w:p>
        </w:tc>
        <w:tc>
          <w:tcPr>
            <w:tcW w:w="1417" w:type="dxa"/>
            <w:gridSpan w:val="2"/>
            <w:tcBorders>
              <w:left w:val="nil"/>
            </w:tcBorders>
          </w:tcPr>
          <w:p w:rsidR="00BC1508" w:rsidRDefault="00BC1508" w:rsidP="001D4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1508" w:rsidRDefault="00080F31" w:rsidP="001D4995">
            <w:pPr>
              <w:pStyle w:val="CRCoverPage"/>
              <w:spacing w:after="0"/>
              <w:ind w:left="100"/>
              <w:rPr>
                <w:noProof/>
              </w:rPr>
            </w:pPr>
            <w:r>
              <w:rPr>
                <w:noProof/>
              </w:rPr>
              <w:t>Rel-</w:t>
            </w:r>
            <w:r w:rsidR="00CE4A80">
              <w:rPr>
                <w:noProof/>
              </w:rPr>
              <w:t>12</w:t>
            </w:r>
          </w:p>
        </w:tc>
      </w:tr>
      <w:tr w:rsidR="00BC1508" w:rsidTr="001D4995">
        <w:tc>
          <w:tcPr>
            <w:tcW w:w="1843" w:type="dxa"/>
            <w:tcBorders>
              <w:left w:val="single" w:sz="4" w:space="0" w:color="auto"/>
              <w:bottom w:val="single" w:sz="4" w:space="0" w:color="auto"/>
            </w:tcBorders>
          </w:tcPr>
          <w:p w:rsidR="00BC1508" w:rsidRDefault="00BC1508" w:rsidP="001D4995">
            <w:pPr>
              <w:pStyle w:val="CRCoverPage"/>
              <w:spacing w:after="0"/>
              <w:rPr>
                <w:b/>
                <w:i/>
                <w:noProof/>
              </w:rPr>
            </w:pPr>
          </w:p>
        </w:tc>
        <w:tc>
          <w:tcPr>
            <w:tcW w:w="4678" w:type="dxa"/>
            <w:gridSpan w:val="8"/>
            <w:tcBorders>
              <w:bottom w:val="single" w:sz="4" w:space="0" w:color="auto"/>
            </w:tcBorders>
          </w:tcPr>
          <w:p w:rsidR="00BC1508" w:rsidRDefault="00BC1508" w:rsidP="001D4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1508" w:rsidRDefault="00BC1508" w:rsidP="001D49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1508" w:rsidRPr="007C2097" w:rsidRDefault="00BC1508" w:rsidP="001D4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C1508" w:rsidTr="001D4995">
        <w:tc>
          <w:tcPr>
            <w:tcW w:w="1843" w:type="dxa"/>
          </w:tcPr>
          <w:p w:rsidR="00BC1508" w:rsidRDefault="00BC1508" w:rsidP="001D4995">
            <w:pPr>
              <w:pStyle w:val="CRCoverPage"/>
              <w:spacing w:after="0"/>
              <w:rPr>
                <w:b/>
                <w:i/>
                <w:noProof/>
                <w:sz w:val="8"/>
                <w:szCs w:val="8"/>
              </w:rPr>
            </w:pPr>
          </w:p>
        </w:tc>
        <w:tc>
          <w:tcPr>
            <w:tcW w:w="7798" w:type="dxa"/>
            <w:gridSpan w:val="10"/>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1508" w:rsidRPr="00240875" w:rsidRDefault="00D42FBD" w:rsidP="00A24BE0">
            <w:pPr>
              <w:pStyle w:val="CRCoverPage"/>
              <w:spacing w:after="0"/>
              <w:ind w:left="100"/>
              <w:rPr>
                <w:noProof/>
                <w:lang w:val="en-US"/>
              </w:rPr>
            </w:pPr>
            <w:r>
              <w:rPr>
                <w:rFonts w:eastAsia="Times New Roman"/>
              </w:rPr>
              <w:t>In the transition from CELL FACH to CELL FACH, it is not clear what a UE behaviour is if it has a common E-DCH resource.</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4BE0" w:rsidRDefault="00CF3747" w:rsidP="00E25065">
            <w:pPr>
              <w:pStyle w:val="CRCoverPage"/>
              <w:spacing w:after="0"/>
              <w:ind w:left="100" w:hanging="100"/>
              <w:rPr>
                <w:noProof/>
                <w:lang w:eastAsia="zh-CN"/>
              </w:rPr>
            </w:pPr>
            <w:r>
              <w:rPr>
                <w:noProof/>
                <w:lang w:eastAsia="zh-CN"/>
              </w:rPr>
              <w:t xml:space="preserve">  </w:t>
            </w:r>
            <w:r w:rsidR="00D42FBD">
              <w:rPr>
                <w:rFonts w:eastAsia="Times New Roman"/>
              </w:rPr>
              <w:t>A statement has been added in Section 16 to clarify the rele</w:t>
            </w:r>
            <w:r w:rsidR="00E25065">
              <w:rPr>
                <w:rFonts w:eastAsia="Times New Roman"/>
              </w:rPr>
              <w:t xml:space="preserve">vant </w:t>
            </w:r>
            <w:proofErr w:type="spellStart"/>
            <w:r w:rsidR="00E25065">
              <w:rPr>
                <w:rFonts w:eastAsia="Times New Roman"/>
              </w:rPr>
              <w:t>behavior</w:t>
            </w:r>
            <w:proofErr w:type="spellEnd"/>
            <w:r w:rsidR="00E25065">
              <w:rPr>
                <w:rFonts w:eastAsia="Times New Roman"/>
              </w:rPr>
              <w:t xml:space="preserve"> in this scenario. In particular, it is specified that a UE should follow existing rules based on the buffer status.</w:t>
            </w:r>
            <w:r w:rsidR="00D42FBD">
              <w:rPr>
                <w:rFonts w:eastAsia="Times New Roman"/>
              </w:rPr>
              <w:br/>
            </w:r>
          </w:p>
          <w:p w:rsidR="00A24BE0" w:rsidRPr="00937022" w:rsidRDefault="00A24BE0" w:rsidP="00A24BE0">
            <w:pPr>
              <w:pStyle w:val="CRCoverPage"/>
              <w:spacing w:after="0"/>
              <w:ind w:left="100"/>
              <w:rPr>
                <w:b/>
                <w:noProof/>
              </w:rPr>
            </w:pPr>
            <w:r w:rsidRPr="00937022">
              <w:rPr>
                <w:b/>
                <w:noProof/>
              </w:rPr>
              <w:t>Impact Analysis:</w:t>
            </w:r>
          </w:p>
          <w:p w:rsidR="00A24BE0" w:rsidRDefault="00A24BE0" w:rsidP="00A24BE0">
            <w:pPr>
              <w:pStyle w:val="CRCoverPage"/>
              <w:spacing w:after="0"/>
              <w:ind w:left="100"/>
              <w:rPr>
                <w:noProof/>
                <w:u w:val="single"/>
              </w:rPr>
            </w:pPr>
            <w:r w:rsidRPr="00937022">
              <w:rPr>
                <w:noProof/>
                <w:u w:val="single"/>
              </w:rPr>
              <w:t>Impacted functionality:</w:t>
            </w:r>
          </w:p>
          <w:p w:rsidR="00A24BE0" w:rsidRDefault="00117EF2" w:rsidP="00A24BE0">
            <w:pPr>
              <w:pStyle w:val="CRCoverPage"/>
              <w:spacing w:after="0"/>
              <w:ind w:left="100"/>
              <w:rPr>
                <w:noProof/>
              </w:rPr>
            </w:pPr>
            <w:r>
              <w:t xml:space="preserve">Enhanced DL/UL for CELL </w:t>
            </w:r>
            <w:r w:rsidR="00A24BE0">
              <w:t>FACH.</w:t>
            </w:r>
          </w:p>
          <w:p w:rsidR="00A24BE0" w:rsidRDefault="00A24BE0" w:rsidP="00A24BE0">
            <w:pPr>
              <w:pStyle w:val="CRCoverPage"/>
              <w:spacing w:after="0"/>
              <w:rPr>
                <w:noProof/>
              </w:rPr>
            </w:pPr>
          </w:p>
          <w:p w:rsidR="00A24BE0" w:rsidRDefault="00A24BE0" w:rsidP="00A24BE0">
            <w:pPr>
              <w:pStyle w:val="CRCoverPage"/>
              <w:spacing w:after="0"/>
              <w:ind w:left="100"/>
              <w:rPr>
                <w:noProof/>
                <w:u w:val="single"/>
              </w:rPr>
            </w:pPr>
            <w:r w:rsidRPr="00937022">
              <w:rPr>
                <w:noProof/>
                <w:u w:val="single"/>
              </w:rPr>
              <w:t>Inter-operability:</w:t>
            </w:r>
          </w:p>
          <w:p w:rsidR="009136A6" w:rsidRDefault="009136A6" w:rsidP="009136A6">
            <w:pPr>
              <w:pStyle w:val="CRCoverPage"/>
              <w:spacing w:after="0"/>
              <w:ind w:left="100"/>
              <w:rPr>
                <w:noProof/>
                <w:lang w:eastAsia="zh-CN"/>
              </w:rPr>
            </w:pPr>
            <w:r>
              <w:rPr>
                <w:noProof/>
                <w:lang w:eastAsia="zh-CN"/>
              </w:rPr>
              <w:t>If a UE is implemented according to the CR and the network is not, there is no inter-operability issue.</w:t>
            </w:r>
          </w:p>
          <w:p w:rsidR="009136A6" w:rsidRDefault="009136A6" w:rsidP="009136A6">
            <w:pPr>
              <w:pStyle w:val="CRCoverPage"/>
              <w:spacing w:after="0"/>
              <w:ind w:left="100"/>
              <w:rPr>
                <w:noProof/>
                <w:lang w:eastAsia="zh-CN"/>
              </w:rPr>
            </w:pPr>
          </w:p>
          <w:p w:rsidR="00A24BE0" w:rsidRDefault="009136A6" w:rsidP="009136A6">
            <w:pPr>
              <w:pStyle w:val="CRCoverPage"/>
              <w:spacing w:after="0"/>
              <w:ind w:left="100"/>
              <w:rPr>
                <w:noProof/>
                <w:lang w:eastAsia="zh-CN"/>
              </w:rPr>
            </w:pPr>
            <w:r>
              <w:rPr>
                <w:noProof/>
                <w:lang w:eastAsia="zh-CN"/>
              </w:rPr>
              <w:t>If a UE is not implemented according to the CR, it is not clear when/how a UE releases the common E-DCH resource.</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4BE0" w:rsidRDefault="00CF3747" w:rsidP="00A24BE0">
            <w:pPr>
              <w:pStyle w:val="CRCoverPage"/>
              <w:spacing w:after="0"/>
              <w:ind w:left="100"/>
              <w:rPr>
                <w:noProof/>
              </w:rPr>
            </w:pPr>
            <w:r>
              <w:rPr>
                <w:noProof/>
              </w:rPr>
              <w:t>The behavior of the UE remains unclear in the above mentioned scenario.</w:t>
            </w:r>
          </w:p>
          <w:p w:rsidR="00240875" w:rsidRDefault="00240875" w:rsidP="00A24BE0">
            <w:pPr>
              <w:pStyle w:val="CRCoverPage"/>
              <w:spacing w:after="0"/>
              <w:ind w:left="100"/>
            </w:pPr>
            <w:r>
              <w:t xml:space="preserve"> </w:t>
            </w:r>
          </w:p>
        </w:tc>
      </w:tr>
      <w:tr w:rsidR="00BC1508" w:rsidTr="001D4995">
        <w:tc>
          <w:tcPr>
            <w:tcW w:w="2268" w:type="dxa"/>
            <w:gridSpan w:val="2"/>
          </w:tcPr>
          <w:p w:rsidR="00BC1508" w:rsidRDefault="00BC1508" w:rsidP="001D4995">
            <w:pPr>
              <w:pStyle w:val="CRCoverPage"/>
              <w:spacing w:after="0"/>
              <w:rPr>
                <w:b/>
                <w:i/>
                <w:noProof/>
                <w:sz w:val="8"/>
                <w:szCs w:val="8"/>
              </w:rPr>
            </w:pPr>
          </w:p>
        </w:tc>
        <w:tc>
          <w:tcPr>
            <w:tcW w:w="7373" w:type="dxa"/>
            <w:gridSpan w:val="9"/>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C1508" w:rsidRDefault="00CF3747" w:rsidP="00AF04E6">
            <w:pPr>
              <w:pStyle w:val="CRCoverPage"/>
              <w:spacing w:after="0"/>
              <w:rPr>
                <w:noProof/>
                <w:lang w:eastAsia="zh-CN"/>
              </w:rPr>
            </w:pPr>
            <w:r>
              <w:rPr>
                <w:noProof/>
                <w:lang w:eastAsia="zh-CN"/>
              </w:rPr>
              <w:t>16</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1508" w:rsidRDefault="00BC1508" w:rsidP="001D4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1508" w:rsidRDefault="00BC1508" w:rsidP="001D4995">
            <w:pPr>
              <w:pStyle w:val="CRCoverPage"/>
              <w:spacing w:after="0"/>
              <w:jc w:val="center"/>
              <w:rPr>
                <w:b/>
                <w:caps/>
                <w:noProof/>
              </w:rPr>
            </w:pPr>
            <w:r>
              <w:rPr>
                <w:b/>
                <w:caps/>
                <w:noProof/>
              </w:rPr>
              <w:t>N</w:t>
            </w:r>
          </w:p>
        </w:tc>
        <w:tc>
          <w:tcPr>
            <w:tcW w:w="2977" w:type="dxa"/>
            <w:gridSpan w:val="3"/>
          </w:tcPr>
          <w:p w:rsidR="00BC1508" w:rsidRDefault="00BC1508" w:rsidP="001D49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240875"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1656" w:rsidRDefault="00C51656" w:rsidP="00CF3747">
            <w:pPr>
              <w:pStyle w:val="CRCoverPage"/>
              <w:spacing w:after="0"/>
              <w:ind w:left="99"/>
              <w:rPr>
                <w:noProof/>
                <w:lang w:eastAsia="zh-CN"/>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p>
        </w:tc>
        <w:tc>
          <w:tcPr>
            <w:tcW w:w="7373" w:type="dxa"/>
            <w:gridSpan w:val="9"/>
            <w:tcBorders>
              <w:right w:val="single" w:sz="4" w:space="0" w:color="auto"/>
            </w:tcBorders>
          </w:tcPr>
          <w:p w:rsidR="00BC1508" w:rsidRDefault="00BC1508" w:rsidP="001D4995">
            <w:pPr>
              <w:pStyle w:val="CRCoverPage"/>
              <w:spacing w:after="0"/>
              <w:rPr>
                <w:noProof/>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C1508" w:rsidRDefault="00BC1508" w:rsidP="001D4995">
            <w:pPr>
              <w:pStyle w:val="CRCoverPage"/>
              <w:spacing w:after="0"/>
              <w:ind w:left="100"/>
              <w:rPr>
                <w:noProof/>
                <w:lang w:eastAsia="zh-CN"/>
              </w:rPr>
            </w:pPr>
          </w:p>
        </w:tc>
      </w:tr>
    </w:tbl>
    <w:p w:rsidR="00BC1508" w:rsidRDefault="00BC1508" w:rsidP="00BC1508">
      <w:pPr>
        <w:pStyle w:val="CRCoverPage"/>
        <w:spacing w:after="0"/>
        <w:rPr>
          <w:noProof/>
          <w:sz w:val="8"/>
          <w:szCs w:val="8"/>
        </w:rPr>
      </w:pPr>
    </w:p>
    <w:p w:rsidR="00BC1508" w:rsidRDefault="00BC1508" w:rsidP="00BC1508">
      <w:pPr>
        <w:rPr>
          <w:noProof/>
        </w:rPr>
      </w:pPr>
    </w:p>
    <w:p w:rsidR="00BC1508" w:rsidRDefault="00BC1508" w:rsidP="00BC1508">
      <w:pPr>
        <w:rPr>
          <w:noProof/>
        </w:rPr>
        <w:sectPr w:rsidR="00BC1508">
          <w:headerReference w:type="even" r:id="rId12"/>
          <w:footnotePr>
            <w:numRestart w:val="eachSect"/>
          </w:footnotePr>
          <w:pgSz w:w="11907" w:h="16840" w:code="9"/>
          <w:pgMar w:top="1418" w:right="1134" w:bottom="1134" w:left="1134" w:header="680" w:footer="567" w:gutter="0"/>
          <w:cols w:space="720"/>
        </w:sectPr>
      </w:pPr>
    </w:p>
    <w:p w:rsidR="00192A8C" w:rsidRPr="009E5CB3" w:rsidRDefault="00192A8C" w:rsidP="00192A8C">
      <w:pPr>
        <w:pStyle w:val="Heading1"/>
      </w:pPr>
      <w:bookmarkStart w:id="2" w:name="_Toc405831042"/>
      <w:r w:rsidRPr="009E5CB3">
        <w:lastRenderedPageBreak/>
        <w:t>16</w:t>
      </w:r>
      <w:r w:rsidRPr="009E5CB3">
        <w:tab/>
        <w:t>E-DCH transmission in CELL_FACH state and Idle Mode (FDD only)</w:t>
      </w:r>
      <w:bookmarkEnd w:id="2"/>
    </w:p>
    <w:p w:rsidR="00192A8C" w:rsidRPr="009E5CB3" w:rsidRDefault="00192A8C" w:rsidP="00192A8C">
      <w:r w:rsidRPr="009E5CB3">
        <w:t xml:space="preserve">For FDD, the E-DCH transmission in CELL_FACH state and Idle Mode is a mechanism to improve the performance of the random access procedure. The Enhanced Uplink in CELL_FACH state and </w:t>
      </w:r>
      <w:proofErr w:type="gramStart"/>
      <w:r w:rsidRPr="009E5CB3">
        <w:t>Idle</w:t>
      </w:r>
      <w:proofErr w:type="gramEnd"/>
      <w:r w:rsidRPr="009E5CB3">
        <w:t xml:space="preserve"> mode combines the Rel99 random access power ramping phase with E-DCH transmission on common E-DCH resources, and is characterized by the following:</w:t>
      </w:r>
    </w:p>
    <w:p w:rsidR="00192A8C" w:rsidRPr="009E5CB3" w:rsidRDefault="00192A8C" w:rsidP="00192A8C">
      <w:pPr>
        <w:pStyle w:val="B1"/>
      </w:pPr>
      <w:r w:rsidRPr="009E5CB3">
        <w:t>-</w:t>
      </w:r>
      <w:r w:rsidRPr="009E5CB3">
        <w:tab/>
        <w:t>Up to 32 common E-DCH resources can be configured in the cell and are broadcast by system information 5/5bis;</w:t>
      </w:r>
    </w:p>
    <w:p w:rsidR="00192A8C" w:rsidRPr="009E5CB3" w:rsidRDefault="00192A8C" w:rsidP="00192A8C">
      <w:pPr>
        <w:pStyle w:val="B1"/>
      </w:pPr>
      <w:r w:rsidRPr="009E5CB3">
        <w:t>-</w:t>
      </w:r>
      <w:r w:rsidRPr="009E5CB3">
        <w:tab/>
        <w:t>The E-DCH resources are configured per cell either with 2ms or 10ms TTI, and UE has to support both TTI values;</w:t>
      </w:r>
    </w:p>
    <w:p w:rsidR="00192A8C" w:rsidRPr="009E5CB3" w:rsidRDefault="00192A8C" w:rsidP="00192A8C">
      <w:pPr>
        <w:pStyle w:val="B1"/>
      </w:pPr>
      <w:r w:rsidRPr="009E5CB3">
        <w:t>-</w:t>
      </w:r>
      <w:r w:rsidRPr="009E5CB3">
        <w:tab/>
        <w:t>QPSK only is supported;</w:t>
      </w:r>
    </w:p>
    <w:p w:rsidR="00192A8C" w:rsidRPr="009E5CB3" w:rsidRDefault="00192A8C" w:rsidP="00192A8C">
      <w:pPr>
        <w:pStyle w:val="B1"/>
      </w:pPr>
      <w:r w:rsidRPr="009E5CB3">
        <w:t>-</w:t>
      </w:r>
      <w:r w:rsidRPr="009E5CB3">
        <w:tab/>
        <w:t xml:space="preserve">Only </w:t>
      </w:r>
      <w:r w:rsidRPr="009E5CB3">
        <w:rPr>
          <w:rFonts w:eastAsia="Batang"/>
          <w:lang w:eastAsia="ko-KR"/>
        </w:rPr>
        <w:t>scheduled transmission is supported;</w:t>
      </w:r>
    </w:p>
    <w:p w:rsidR="00192A8C" w:rsidRPr="009E5CB3" w:rsidRDefault="00192A8C" w:rsidP="00192A8C">
      <w:pPr>
        <w:pStyle w:val="B1"/>
      </w:pPr>
      <w:r w:rsidRPr="009E5CB3">
        <w:t>-</w:t>
      </w:r>
      <w:r w:rsidRPr="009E5CB3">
        <w:tab/>
        <w:t>MAC-i/is is supported;</w:t>
      </w:r>
    </w:p>
    <w:p w:rsidR="00192A8C" w:rsidRPr="009E5CB3" w:rsidRDefault="00192A8C" w:rsidP="00192A8C">
      <w:pPr>
        <w:pStyle w:val="B1"/>
      </w:pPr>
      <w:r w:rsidRPr="009E5CB3">
        <w:t>-</w:t>
      </w:r>
      <w:r w:rsidRPr="009E5CB3">
        <w:tab/>
        <w:t>HS-DSCH in CELL_FACH state is supported;</w:t>
      </w:r>
    </w:p>
    <w:p w:rsidR="00192A8C" w:rsidRDefault="00192A8C" w:rsidP="00192A8C">
      <w:pPr>
        <w:pStyle w:val="B1"/>
      </w:pPr>
      <w:r w:rsidRPr="009E5CB3">
        <w:t>-</w:t>
      </w:r>
      <w:r w:rsidRPr="009E5CB3">
        <w:tab/>
        <w:t>The AICH is used for access grant and allocation of E-DCH resources;</w:t>
      </w:r>
    </w:p>
    <w:p w:rsidR="00192A8C" w:rsidRPr="00B101C5" w:rsidRDefault="00192A8C" w:rsidP="00192A8C">
      <w:pPr>
        <w:pStyle w:val="B1"/>
      </w:pPr>
      <w:r w:rsidRPr="00B101C5">
        <w:t>-</w:t>
      </w:r>
      <w:r w:rsidRPr="00B101C5">
        <w:tab/>
        <w:t>No transmission diversity mode is applied for F-DPCH;</w:t>
      </w:r>
    </w:p>
    <w:p w:rsidR="00192A8C" w:rsidRPr="009E5CB3" w:rsidRDefault="00192A8C" w:rsidP="00192A8C">
      <w:pPr>
        <w:pStyle w:val="B1"/>
      </w:pPr>
      <w:r w:rsidRPr="009E5CB3">
        <w:t>-</w:t>
      </w:r>
      <w:r w:rsidRPr="009E5CB3">
        <w:tab/>
        <w:t>In CELL_FACH state, the E-AGCH is used for collision resolution and scheduling;</w:t>
      </w:r>
    </w:p>
    <w:p w:rsidR="00192A8C" w:rsidRPr="009E5CB3" w:rsidRDefault="00192A8C" w:rsidP="00192A8C">
      <w:pPr>
        <w:pStyle w:val="B1"/>
      </w:pPr>
      <w:r w:rsidRPr="009E5CB3">
        <w:t>-</w:t>
      </w:r>
      <w:r w:rsidRPr="009E5CB3">
        <w:tab/>
        <w:t>In CELL_FACH state, collision resolution is applied only for DCCH/DTCH transmission;</w:t>
      </w:r>
    </w:p>
    <w:p w:rsidR="00192A8C" w:rsidRPr="009E5CB3" w:rsidRDefault="00192A8C" w:rsidP="00192A8C">
      <w:pPr>
        <w:pStyle w:val="B1"/>
      </w:pPr>
      <w:r w:rsidRPr="009E5CB3">
        <w:t>-</w:t>
      </w:r>
      <w:r w:rsidRPr="009E5CB3">
        <w:tab/>
        <w:t>In CELL_FACH state, E-RGCH can be configured for DTCH/DCCH transmission and E-RGCH monitoring would only apply after collision resolution;</w:t>
      </w:r>
    </w:p>
    <w:p w:rsidR="00192A8C" w:rsidRPr="009E5CB3" w:rsidRDefault="00192A8C" w:rsidP="00192A8C">
      <w:pPr>
        <w:pStyle w:val="B1"/>
      </w:pPr>
      <w:r w:rsidRPr="009E5CB3">
        <w:t>-</w:t>
      </w:r>
      <w:r w:rsidRPr="009E5CB3">
        <w:tab/>
        <w:t>For DCCH/DTCH transmission an inactivity timer is applied after which an implicit release of the E-DCH resource is triggered;</w:t>
      </w:r>
    </w:p>
    <w:p w:rsidR="00192A8C" w:rsidRPr="009E5CB3" w:rsidRDefault="00192A8C" w:rsidP="00192A8C">
      <w:pPr>
        <w:pStyle w:val="B1"/>
      </w:pPr>
      <w:r w:rsidRPr="009E5CB3">
        <w:t>-</w:t>
      </w:r>
      <w:r w:rsidRPr="009E5CB3">
        <w:tab/>
        <w:t>For CCCH transmission only a maximum amount of E-DCH allocation time is applied;</w:t>
      </w:r>
    </w:p>
    <w:p w:rsidR="00192A8C" w:rsidRPr="009E5CB3" w:rsidRDefault="00192A8C" w:rsidP="00192A8C">
      <w:pPr>
        <w:pStyle w:val="B1"/>
      </w:pPr>
      <w:r w:rsidRPr="009E5CB3">
        <w:t>-</w:t>
      </w:r>
      <w:r w:rsidRPr="009E5CB3">
        <w:tab/>
        <w:t>Multiple MAC-d flows can be configured which are common for all E-DCH resources configured in the cell;</w:t>
      </w:r>
    </w:p>
    <w:p w:rsidR="00192A8C" w:rsidRDefault="00192A8C" w:rsidP="00192A8C">
      <w:pPr>
        <w:pStyle w:val="B1"/>
        <w:rPr>
          <w:rFonts w:hint="eastAsia"/>
          <w:lang w:eastAsia="zh-CN"/>
        </w:rPr>
      </w:pPr>
      <w:r w:rsidRPr="009E5CB3">
        <w:t>-</w:t>
      </w:r>
      <w:r w:rsidRPr="009E5CB3">
        <w:tab/>
        <w:t>During E-DCH transmission cell reselection is not performed and FACH measurement occasions are not used</w:t>
      </w:r>
      <w:r>
        <w:rPr>
          <w:rFonts w:hint="eastAsia"/>
          <w:lang w:eastAsia="zh-CN"/>
        </w:rPr>
        <w:t>;</w:t>
      </w:r>
    </w:p>
    <w:p w:rsidR="00192A8C" w:rsidRPr="009E5CB3" w:rsidRDefault="00192A8C" w:rsidP="00192A8C">
      <w:pPr>
        <w:pStyle w:val="B1"/>
      </w:pPr>
      <w:r>
        <w:rPr>
          <w:rFonts w:hint="eastAsia"/>
          <w:lang w:eastAsia="zh-CN"/>
        </w:rPr>
        <w:t>-</w:t>
      </w:r>
      <w:r>
        <w:rPr>
          <w:rFonts w:hint="eastAsia"/>
          <w:lang w:eastAsia="zh-CN"/>
        </w:rPr>
        <w:tab/>
      </w:r>
      <w:r w:rsidRPr="009720B5">
        <w:rPr>
          <w:rFonts w:hint="eastAsia"/>
        </w:rPr>
        <w:t>For</w:t>
      </w:r>
      <w:r w:rsidRPr="009720B5">
        <w:t xml:space="preserve"> </w:t>
      </w:r>
      <w:r w:rsidRPr="009720B5">
        <w:rPr>
          <w:rFonts w:hint="eastAsia"/>
        </w:rPr>
        <w:t xml:space="preserve">DCCH/DTCH </w:t>
      </w:r>
      <w:r w:rsidRPr="009720B5">
        <w:t xml:space="preserve">transmission </w:t>
      </w:r>
      <w:r w:rsidRPr="009720B5">
        <w:rPr>
          <w:rFonts w:hint="eastAsia"/>
        </w:rPr>
        <w:t xml:space="preserve">in CELL_FACH state, </w:t>
      </w:r>
      <w:r w:rsidRPr="009720B5">
        <w:t>if supported by the UE and configured by the network</w:t>
      </w:r>
      <w:r w:rsidRPr="009720B5">
        <w:rPr>
          <w:rFonts w:hint="eastAsia"/>
          <w:lang w:eastAsia="zh-CN"/>
        </w:rPr>
        <w:t xml:space="preserve">, </w:t>
      </w:r>
      <w:r w:rsidRPr="009720B5">
        <w:t xml:space="preserve">Scheduling Information </w:t>
      </w:r>
      <w:r w:rsidRPr="009720B5">
        <w:rPr>
          <w:rFonts w:hint="eastAsia"/>
          <w:lang w:eastAsia="zh-CN"/>
        </w:rPr>
        <w:t>is</w:t>
      </w:r>
      <w:r w:rsidRPr="009720B5">
        <w:t xml:space="preserve"> sent to report</w:t>
      </w:r>
      <w:r w:rsidRPr="009720B5">
        <w:rPr>
          <w:rFonts w:hint="eastAsia"/>
          <w:lang w:eastAsia="zh-CN"/>
        </w:rPr>
        <w:t xml:space="preserve"> </w:t>
      </w:r>
      <w:r w:rsidRPr="009720B5">
        <w:rPr>
          <w:lang w:eastAsia="zh-CN"/>
        </w:rPr>
        <w:t>th</w:t>
      </w:r>
      <w:r w:rsidRPr="009720B5">
        <w:rPr>
          <w:rFonts w:hint="eastAsia"/>
          <w:lang w:eastAsia="zh-CN"/>
        </w:rPr>
        <w:t xml:space="preserve">at the UE with common E-DCH resource has met </w:t>
      </w:r>
      <w:r w:rsidRPr="009720B5">
        <w:rPr>
          <w:lang w:eastAsia="zh-CN"/>
        </w:rPr>
        <w:t>the</w:t>
      </w:r>
      <w:r w:rsidRPr="009720B5">
        <w:rPr>
          <w:rFonts w:hint="eastAsia"/>
          <w:lang w:eastAsia="zh-CN"/>
        </w:rPr>
        <w:t xml:space="preserve"> cell reselection criteria</w:t>
      </w:r>
      <w:r w:rsidRPr="009720B5">
        <w:rPr>
          <w:rFonts w:hint="eastAsia"/>
        </w:rPr>
        <w:t>.</w:t>
      </w:r>
    </w:p>
    <w:p w:rsidR="00192A8C" w:rsidRPr="009E5CB3" w:rsidRDefault="00192A8C" w:rsidP="00192A8C">
      <w:r w:rsidRPr="009E5CB3">
        <w:t>The E-DCH enhanced random access procedure consists of following steps:</w:t>
      </w:r>
    </w:p>
    <w:p w:rsidR="00192A8C" w:rsidRPr="009E5CB3" w:rsidRDefault="00192A8C" w:rsidP="00192A8C">
      <w:pPr>
        <w:pStyle w:val="B1"/>
      </w:pPr>
      <w:r w:rsidRPr="009E5CB3">
        <w:t>-</w:t>
      </w:r>
      <w:r w:rsidRPr="009E5CB3">
        <w:tab/>
        <w:t>Access Request preamble transmissions with preamble power ramping as in Rel99;</w:t>
      </w:r>
    </w:p>
    <w:p w:rsidR="00192A8C" w:rsidRPr="009E5CB3" w:rsidRDefault="00192A8C" w:rsidP="00192A8C">
      <w:pPr>
        <w:pStyle w:val="B1"/>
      </w:pPr>
      <w:r w:rsidRPr="009E5CB3">
        <w:t>-</w:t>
      </w:r>
      <w:r w:rsidRPr="009E5CB3">
        <w:tab/>
        <w:t>Acquisition Indication and assignment of a common E-DCH resource;</w:t>
      </w:r>
    </w:p>
    <w:p w:rsidR="00192A8C" w:rsidRPr="009E5CB3" w:rsidRDefault="00192A8C" w:rsidP="00192A8C">
      <w:pPr>
        <w:pStyle w:val="B1"/>
      </w:pPr>
      <w:r w:rsidRPr="009E5CB3">
        <w:t>-</w:t>
      </w:r>
      <w:r w:rsidRPr="009E5CB3">
        <w:tab/>
        <w:t>Data transmission over the assigned E-DCH channel, which is used to carry either a CCCH transmission or DTCH/DCCH transmission, i.e. either MAC-c PDUs or segments of MAC-c PDUs are transmitted on an assigned E-DCH channel, or MAC-d PDUs and/or segments of MAC-d PDUs;</w:t>
      </w:r>
    </w:p>
    <w:p w:rsidR="00192A8C" w:rsidRPr="009E5CB3" w:rsidRDefault="00192A8C" w:rsidP="00192A8C">
      <w:pPr>
        <w:pStyle w:val="B2"/>
      </w:pPr>
      <w:r w:rsidRPr="009E5CB3">
        <w:t>-</w:t>
      </w:r>
      <w:r w:rsidRPr="009E5CB3">
        <w:tab/>
        <w:t xml:space="preserve">For DTCH/DCCH transmission, if in RRC Connected mode and an E-RNTI </w:t>
      </w:r>
      <w:proofErr w:type="gramStart"/>
      <w:r w:rsidRPr="009E5CB3">
        <w:t>is</w:t>
      </w:r>
      <w:proofErr w:type="gramEnd"/>
      <w:r w:rsidRPr="009E5CB3">
        <w:t xml:space="preserve"> allocated to the UE, this phase starts with a collision resolution phase, followed by a collision resolved phase.</w:t>
      </w:r>
    </w:p>
    <w:p w:rsidR="00192A8C" w:rsidRPr="009E5CB3" w:rsidRDefault="00192A8C" w:rsidP="00192A8C">
      <w:pPr>
        <w:pStyle w:val="B2"/>
      </w:pPr>
      <w:r w:rsidRPr="009E5CB3">
        <w:t>-</w:t>
      </w:r>
      <w:r w:rsidRPr="009E5CB3">
        <w:tab/>
        <w:t xml:space="preserve">Collision Resolution Phase: During the collision resolution phase, the UE’s E-RNTI is included in the all MAC-i PDUs. With the reception of the UE’s E-RNTI, UTRAN is informed which UE was granted the common E-DCH resource. Only then, the Node B may send E-AGCH with the UE’s E-RNTI (through an E-RNTI-specific CRC attachment). The collision resolution phase ends when the UE receives an E-AGCH with </w:t>
      </w:r>
      <w:r w:rsidRPr="009E5CB3">
        <w:lastRenderedPageBreak/>
        <w:t>its E-RNTI. If the UE does not receive its E-RNTI on the E-AGCH collision resolution channel upon the expiry of a timer then the collision has not been resolved and so the UE releases the resources.</w:t>
      </w:r>
    </w:p>
    <w:p w:rsidR="00192A8C" w:rsidRPr="009E5CB3" w:rsidRDefault="00192A8C" w:rsidP="00192A8C">
      <w:pPr>
        <w:pStyle w:val="B2"/>
      </w:pPr>
      <w:r w:rsidRPr="009E5CB3">
        <w:t>-</w:t>
      </w:r>
      <w:r w:rsidRPr="009E5CB3">
        <w:tab/>
        <w:t xml:space="preserve">Collision Resolved Phase: After successful collision resolution, the collision resolved phase </w:t>
      </w:r>
      <w:proofErr w:type="spellStart"/>
      <w:r w:rsidRPr="009E5CB3">
        <w:t>starts.with</w:t>
      </w:r>
      <w:proofErr w:type="spellEnd"/>
      <w:r w:rsidRPr="009E5CB3">
        <w:t xml:space="preserve"> UE ID not included in any MAC-i PDU.</w:t>
      </w:r>
    </w:p>
    <w:p w:rsidR="00192A8C" w:rsidRPr="009E5CB3" w:rsidRDefault="00192A8C" w:rsidP="00192A8C">
      <w:pPr>
        <w:pStyle w:val="NO"/>
        <w:ind w:left="1418" w:hanging="567"/>
      </w:pPr>
      <w:r w:rsidRPr="009E5CB3">
        <w:t>Note:</w:t>
      </w:r>
      <w:r w:rsidRPr="009E5CB3">
        <w:tab/>
        <w:t>Both during the collision resolution phase and collision resolved phase, DTCH and DCCH data transmission is possible.</w:t>
      </w:r>
    </w:p>
    <w:p w:rsidR="00192A8C" w:rsidRPr="009E5CB3" w:rsidRDefault="00192A8C" w:rsidP="00192A8C">
      <w:pPr>
        <w:pStyle w:val="B2"/>
      </w:pPr>
      <w:r w:rsidRPr="009E5CB3">
        <w:t>-</w:t>
      </w:r>
      <w:r w:rsidRPr="009E5CB3">
        <w:tab/>
        <w:t xml:space="preserve">For CCCH transmission, if in </w:t>
      </w:r>
      <w:proofErr w:type="gramStart"/>
      <w:r w:rsidRPr="009E5CB3">
        <w:t>Idle</w:t>
      </w:r>
      <w:proofErr w:type="gramEnd"/>
      <w:r w:rsidRPr="009E5CB3">
        <w:t xml:space="preserve"> mode or in RRC Connected mode, no UE specific E-RNTI identity is included in the MAC-i PDU, i.e. there is no collision resolution.</w:t>
      </w:r>
    </w:p>
    <w:p w:rsidR="00192A8C" w:rsidRPr="009E5CB3" w:rsidRDefault="00192A8C" w:rsidP="00192A8C">
      <w:pPr>
        <w:pStyle w:val="B1"/>
      </w:pPr>
      <w:r w:rsidRPr="009E5CB3">
        <w:t>-</w:t>
      </w:r>
      <w:r w:rsidRPr="009E5CB3">
        <w:tab/>
        <w:t>Release of the common E-DCH Resource;</w:t>
      </w:r>
    </w:p>
    <w:p w:rsidR="00192A8C" w:rsidRPr="009E5CB3" w:rsidRDefault="00192A8C" w:rsidP="00192A8C">
      <w:pPr>
        <w:pStyle w:val="B2"/>
      </w:pPr>
      <w:r w:rsidRPr="009E5CB3">
        <w:t>-</w:t>
      </w:r>
      <w:r w:rsidRPr="009E5CB3">
        <w:tab/>
      </w:r>
      <w:proofErr w:type="gramStart"/>
      <w:r w:rsidRPr="009E5CB3">
        <w:t>implicitly</w:t>
      </w:r>
      <w:proofErr w:type="gramEnd"/>
      <w:r w:rsidRPr="009E5CB3">
        <w:t xml:space="preserve"> by the UE if the collision has not been resolved upon expiry of a timer; </w:t>
      </w:r>
    </w:p>
    <w:p w:rsidR="00192A8C" w:rsidRPr="009E5CB3" w:rsidRDefault="00192A8C" w:rsidP="00192A8C">
      <w:pPr>
        <w:pStyle w:val="B2"/>
      </w:pPr>
      <w:r w:rsidRPr="009E5CB3">
        <w:t>-</w:t>
      </w:r>
      <w:r w:rsidRPr="009E5CB3">
        <w:tab/>
        <w:t>implicitly by the UE after an empty buffer status has been reported as SI to the Node B, and after the last HARQ process has been acknowledged or maximum number of retransmission has been reached; The empty buffer status report is transmitted if buffer remains empty for a network configured period of time, starting with the transmission of the last MAC-i PDU. E.g. if the network configured period of time is set to zero, then the buffer status report is piggybacked with the last MAC-i PDU containing user data. If the network configured period of time is set to "infinity", implicit resource release is disabled.</w:t>
      </w:r>
    </w:p>
    <w:p w:rsidR="00192A8C" w:rsidRPr="009E5CB3" w:rsidRDefault="00192A8C" w:rsidP="00192A8C">
      <w:pPr>
        <w:pStyle w:val="B2"/>
      </w:pPr>
      <w:r w:rsidRPr="009E5CB3">
        <w:t>-</w:t>
      </w:r>
      <w:r w:rsidRPr="009E5CB3">
        <w:tab/>
      </w:r>
      <w:proofErr w:type="gramStart"/>
      <w:r w:rsidRPr="009E5CB3">
        <w:t>explicitly</w:t>
      </w:r>
      <w:proofErr w:type="gramEnd"/>
      <w:r w:rsidRPr="009E5CB3">
        <w:t xml:space="preserve"> by the Node B by sending a release command on the E-AGCH during the collision resolved phase;</w:t>
      </w:r>
    </w:p>
    <w:p w:rsidR="00192A8C" w:rsidRPr="009E5CB3" w:rsidRDefault="00192A8C" w:rsidP="00192A8C">
      <w:pPr>
        <w:pStyle w:val="B2"/>
      </w:pPr>
      <w:r w:rsidRPr="009E5CB3">
        <w:t>-</w:t>
      </w:r>
      <w:r w:rsidRPr="009E5CB3">
        <w:tab/>
      </w:r>
      <w:proofErr w:type="gramStart"/>
      <w:r w:rsidRPr="009E5CB3">
        <w:t>implicitly</w:t>
      </w:r>
      <w:proofErr w:type="gramEnd"/>
      <w:r w:rsidRPr="009E5CB3">
        <w:t xml:space="preserve"> by the UE when the maximum common E-DCH resource allocation time for CCCH transmission has been reached;</w:t>
      </w:r>
    </w:p>
    <w:p w:rsidR="00192A8C" w:rsidRPr="009E5CB3" w:rsidRDefault="00192A8C" w:rsidP="00192A8C">
      <w:pPr>
        <w:pStyle w:val="B2"/>
      </w:pPr>
      <w:r w:rsidRPr="009E5CB3">
        <w:t>-</w:t>
      </w:r>
      <w:r w:rsidRPr="009E5CB3">
        <w:tab/>
      </w:r>
      <w:proofErr w:type="gramStart"/>
      <w:r w:rsidRPr="009E5CB3">
        <w:t>during</w:t>
      </w:r>
      <w:proofErr w:type="gramEnd"/>
      <w:r w:rsidRPr="009E5CB3">
        <w:t xml:space="preserve"> state transition from CELL_FACH to CELL_DCH.</w:t>
      </w:r>
    </w:p>
    <w:p w:rsidR="00192A8C" w:rsidRPr="009E5CB3" w:rsidRDefault="00192A8C" w:rsidP="00192A8C">
      <w:r w:rsidRPr="009E5CB3">
        <w:t>If the UE buffer status remains zero for a network configured period of time set to any value except "infinity", then the empty buffer status report is transmitted. If this network configured period of time is set to "infinity", the UE always sends an empty buffer status report piggybacked with the last MAC-i PDU containing user data.</w:t>
      </w:r>
    </w:p>
    <w:p w:rsidR="00192A8C" w:rsidRDefault="00192A8C" w:rsidP="00192A8C">
      <w:pPr>
        <w:pStyle w:val="NO"/>
        <w:rPr>
          <w:ins w:id="3" w:author="Amaanat" w:date="2015-04-22T15:50:00Z"/>
        </w:rPr>
      </w:pPr>
      <w:r w:rsidRPr="009E5CB3">
        <w:t xml:space="preserve">Note: </w:t>
      </w:r>
      <w:r w:rsidRPr="009E5CB3">
        <w:tab/>
        <w:t>An E-RNTI can be allocated to a UE in CELL_PCH state, which supports E-DCH transmission in CELL_FACH. For UL data transmission, the UE performs an autonomous state transition from CELL_PCH to CELL_FACH state, before starting E-DCH transmission.</w:t>
      </w:r>
    </w:p>
    <w:p w:rsidR="00192A8C" w:rsidRPr="009E5CB3" w:rsidRDefault="00192A8C" w:rsidP="00192A8C">
      <w:pPr>
        <w:pStyle w:val="NO"/>
        <w:rPr>
          <w:ins w:id="4" w:author="Amaanat" w:date="2015-04-22T15:50:00Z"/>
        </w:rPr>
      </w:pPr>
      <w:ins w:id="5" w:author="Amaanat" w:date="2015-04-22T15:50:00Z">
        <w:r>
          <w:t>Note:</w:t>
        </w:r>
        <w:r>
          <w:tab/>
        </w:r>
        <w:r>
          <w:t>D</w:t>
        </w:r>
        <w:r>
          <w:t xml:space="preserve">uring CELL FACH to CELL FACH transition the release of </w:t>
        </w:r>
        <w:r>
          <w:t>c</w:t>
        </w:r>
        <w:r>
          <w:t>ommon E-DCH resource is based on the implicit or explicit release rules</w:t>
        </w:r>
        <w:r>
          <w:t>.</w:t>
        </w:r>
      </w:ins>
    </w:p>
    <w:p w:rsidR="00192A8C" w:rsidRPr="009E5CB3" w:rsidDel="001469CC" w:rsidRDefault="00192A8C" w:rsidP="00192A8C">
      <w:pPr>
        <w:pStyle w:val="NO"/>
        <w:rPr>
          <w:del w:id="6" w:author="Amaanat" w:date="2015-04-22T15:50:00Z"/>
        </w:rPr>
      </w:pPr>
    </w:p>
    <w:p w:rsidR="002A3DA6" w:rsidRPr="00437E26" w:rsidRDefault="002A3DA6" w:rsidP="009438DF">
      <w:pPr>
        <w:pStyle w:val="Heading1"/>
      </w:pPr>
    </w:p>
    <w:sectPr w:rsidR="002A3DA6" w:rsidRPr="00437E26" w:rsidSect="009E54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881" w:rsidRDefault="001F4881">
      <w:r>
        <w:separator/>
      </w:r>
    </w:p>
  </w:endnote>
  <w:endnote w:type="continuationSeparator" w:id="0">
    <w:p w:rsidR="001F4881" w:rsidRDefault="001F488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881" w:rsidRDefault="001F4881">
      <w:r>
        <w:separator/>
      </w:r>
    </w:p>
  </w:footnote>
  <w:footnote w:type="continuationSeparator" w:id="0">
    <w:p w:rsidR="001F4881" w:rsidRDefault="001F48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508" w:rsidRDefault="00BC15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F606AF3"/>
    <w:multiLevelType w:val="hybridMultilevel"/>
    <w:tmpl w:val="E0BC1B86"/>
    <w:lvl w:ilvl="0" w:tplc="0F1CFF20">
      <w:start w:val="7"/>
      <w:numFmt w:val="bullet"/>
      <w:lvlText w:val="-"/>
      <w:lvlJc w:val="left"/>
      <w:pPr>
        <w:ind w:left="720" w:hanging="360"/>
      </w:pPr>
      <w:rPr>
        <w:rFonts w:ascii="Arial" w:eastAsia="Times New Roman" w:hAnsi="Arial" w:cs="Arial" w:hint="default"/>
      </w:rPr>
    </w:lvl>
    <w:lvl w:ilvl="1" w:tplc="774ABC9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51D84"/>
    <w:multiLevelType w:val="hybridMultilevel"/>
    <w:tmpl w:val="EE1AEA82"/>
    <w:lvl w:ilvl="0" w:tplc="BC72DE70">
      <w:start w:val="1"/>
      <w:numFmt w:val="bullet"/>
      <w:lvlText w:val="o"/>
      <w:lvlJc w:val="left"/>
      <w:pPr>
        <w:tabs>
          <w:tab w:val="num" w:pos="1552"/>
        </w:tabs>
        <w:ind w:left="1552" w:hanging="420"/>
      </w:pPr>
      <w:rPr>
        <w:rFonts w:ascii="Courier New" w:hAnsi="Courier New"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35400C1C"/>
    <w:multiLevelType w:val="hybridMultilevel"/>
    <w:tmpl w:val="5A803DC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7AB7A60"/>
    <w:multiLevelType w:val="hybridMultilevel"/>
    <w:tmpl w:val="13EC8C42"/>
    <w:lvl w:ilvl="0" w:tplc="774ABC94">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280182C"/>
    <w:multiLevelType w:val="hybridMultilevel"/>
    <w:tmpl w:val="05366146"/>
    <w:lvl w:ilvl="0" w:tplc="8C3EAD2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77536E0A"/>
    <w:multiLevelType w:val="hybridMultilevel"/>
    <w:tmpl w:val="7B6C45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 w:numId="2">
    <w:abstractNumId w:val="2"/>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13AE0"/>
    <w:rsid w:val="00017641"/>
    <w:rsid w:val="00022E4A"/>
    <w:rsid w:val="00055A45"/>
    <w:rsid w:val="000670F2"/>
    <w:rsid w:val="00070299"/>
    <w:rsid w:val="00075FD1"/>
    <w:rsid w:val="00076B88"/>
    <w:rsid w:val="00080F31"/>
    <w:rsid w:val="000A6394"/>
    <w:rsid w:val="000A7A63"/>
    <w:rsid w:val="000C038A"/>
    <w:rsid w:val="000C3D63"/>
    <w:rsid w:val="000C5EA0"/>
    <w:rsid w:val="000C6598"/>
    <w:rsid w:val="000D7594"/>
    <w:rsid w:val="000F02EC"/>
    <w:rsid w:val="000F1C5C"/>
    <w:rsid w:val="000F7D45"/>
    <w:rsid w:val="00106EB5"/>
    <w:rsid w:val="00117EF2"/>
    <w:rsid w:val="00131013"/>
    <w:rsid w:val="00131502"/>
    <w:rsid w:val="00140429"/>
    <w:rsid w:val="00145D43"/>
    <w:rsid w:val="001469CC"/>
    <w:rsid w:val="001672FB"/>
    <w:rsid w:val="00175AD2"/>
    <w:rsid w:val="00192A8C"/>
    <w:rsid w:val="00192C46"/>
    <w:rsid w:val="00193904"/>
    <w:rsid w:val="00196C52"/>
    <w:rsid w:val="001A2BE2"/>
    <w:rsid w:val="001A7B60"/>
    <w:rsid w:val="001B7A65"/>
    <w:rsid w:val="001D4995"/>
    <w:rsid w:val="001E41F3"/>
    <w:rsid w:val="001F4881"/>
    <w:rsid w:val="001F5554"/>
    <w:rsid w:val="00202387"/>
    <w:rsid w:val="0020427F"/>
    <w:rsid w:val="00211F19"/>
    <w:rsid w:val="002229AC"/>
    <w:rsid w:val="00240875"/>
    <w:rsid w:val="00241E73"/>
    <w:rsid w:val="00254A7A"/>
    <w:rsid w:val="00255D73"/>
    <w:rsid w:val="0026004D"/>
    <w:rsid w:val="00272E9B"/>
    <w:rsid w:val="00275D12"/>
    <w:rsid w:val="00276DB2"/>
    <w:rsid w:val="00284313"/>
    <w:rsid w:val="002860C4"/>
    <w:rsid w:val="002A3DA6"/>
    <w:rsid w:val="002B5741"/>
    <w:rsid w:val="002C20E4"/>
    <w:rsid w:val="002C2B73"/>
    <w:rsid w:val="002D13A0"/>
    <w:rsid w:val="002E376C"/>
    <w:rsid w:val="002F0CE0"/>
    <w:rsid w:val="00305409"/>
    <w:rsid w:val="00310EA0"/>
    <w:rsid w:val="003260EE"/>
    <w:rsid w:val="00331B88"/>
    <w:rsid w:val="00344174"/>
    <w:rsid w:val="00353CAC"/>
    <w:rsid w:val="00377461"/>
    <w:rsid w:val="0038315E"/>
    <w:rsid w:val="003923F9"/>
    <w:rsid w:val="00396FB5"/>
    <w:rsid w:val="003E1A36"/>
    <w:rsid w:val="00400172"/>
    <w:rsid w:val="00403C02"/>
    <w:rsid w:val="004242F1"/>
    <w:rsid w:val="00424C58"/>
    <w:rsid w:val="00437E26"/>
    <w:rsid w:val="00446FC9"/>
    <w:rsid w:val="0045014F"/>
    <w:rsid w:val="00452116"/>
    <w:rsid w:val="00467941"/>
    <w:rsid w:val="004A69B2"/>
    <w:rsid w:val="004B509B"/>
    <w:rsid w:val="004B75B7"/>
    <w:rsid w:val="004C0A76"/>
    <w:rsid w:val="004C35CD"/>
    <w:rsid w:val="004E1486"/>
    <w:rsid w:val="004E5821"/>
    <w:rsid w:val="004E61A1"/>
    <w:rsid w:val="004F107C"/>
    <w:rsid w:val="004F363F"/>
    <w:rsid w:val="00500161"/>
    <w:rsid w:val="0051580D"/>
    <w:rsid w:val="00533335"/>
    <w:rsid w:val="0054619F"/>
    <w:rsid w:val="00564231"/>
    <w:rsid w:val="00587099"/>
    <w:rsid w:val="00592D74"/>
    <w:rsid w:val="00593213"/>
    <w:rsid w:val="00593ED2"/>
    <w:rsid w:val="00594061"/>
    <w:rsid w:val="005A3938"/>
    <w:rsid w:val="005C3A07"/>
    <w:rsid w:val="005C524D"/>
    <w:rsid w:val="005D1642"/>
    <w:rsid w:val="005D1A1B"/>
    <w:rsid w:val="005D6285"/>
    <w:rsid w:val="005E2C44"/>
    <w:rsid w:val="005F3E4D"/>
    <w:rsid w:val="00621188"/>
    <w:rsid w:val="006257ED"/>
    <w:rsid w:val="0064080E"/>
    <w:rsid w:val="00642C6F"/>
    <w:rsid w:val="00671CF3"/>
    <w:rsid w:val="0067385B"/>
    <w:rsid w:val="00676161"/>
    <w:rsid w:val="006775F1"/>
    <w:rsid w:val="00695808"/>
    <w:rsid w:val="006B46FB"/>
    <w:rsid w:val="006C02D4"/>
    <w:rsid w:val="006D2E1D"/>
    <w:rsid w:val="006E21FB"/>
    <w:rsid w:val="007114B1"/>
    <w:rsid w:val="00715CDE"/>
    <w:rsid w:val="007512A7"/>
    <w:rsid w:val="00756DA6"/>
    <w:rsid w:val="00760D2C"/>
    <w:rsid w:val="007621F8"/>
    <w:rsid w:val="007752FE"/>
    <w:rsid w:val="00792342"/>
    <w:rsid w:val="0079341F"/>
    <w:rsid w:val="00797709"/>
    <w:rsid w:val="007A2BA8"/>
    <w:rsid w:val="007A4D22"/>
    <w:rsid w:val="007B512A"/>
    <w:rsid w:val="007C2097"/>
    <w:rsid w:val="007D53A2"/>
    <w:rsid w:val="007D6A07"/>
    <w:rsid w:val="008127A5"/>
    <w:rsid w:val="00821492"/>
    <w:rsid w:val="00821F85"/>
    <w:rsid w:val="00846539"/>
    <w:rsid w:val="00850492"/>
    <w:rsid w:val="008605FE"/>
    <w:rsid w:val="008626E7"/>
    <w:rsid w:val="00864354"/>
    <w:rsid w:val="008664FA"/>
    <w:rsid w:val="00870EE7"/>
    <w:rsid w:val="0087297B"/>
    <w:rsid w:val="00874A9D"/>
    <w:rsid w:val="00890634"/>
    <w:rsid w:val="008C2C1A"/>
    <w:rsid w:val="008C5796"/>
    <w:rsid w:val="008D20B0"/>
    <w:rsid w:val="008D54C6"/>
    <w:rsid w:val="008F420D"/>
    <w:rsid w:val="008F686C"/>
    <w:rsid w:val="0090283E"/>
    <w:rsid w:val="009136A6"/>
    <w:rsid w:val="0093324F"/>
    <w:rsid w:val="009438DF"/>
    <w:rsid w:val="009744F4"/>
    <w:rsid w:val="009756C2"/>
    <w:rsid w:val="009777D9"/>
    <w:rsid w:val="00991B88"/>
    <w:rsid w:val="009A579D"/>
    <w:rsid w:val="009C3CFE"/>
    <w:rsid w:val="009E3297"/>
    <w:rsid w:val="009E545D"/>
    <w:rsid w:val="009F734F"/>
    <w:rsid w:val="00A162A7"/>
    <w:rsid w:val="00A20F5A"/>
    <w:rsid w:val="00A246B6"/>
    <w:rsid w:val="00A24BE0"/>
    <w:rsid w:val="00A47E70"/>
    <w:rsid w:val="00A6207F"/>
    <w:rsid w:val="00A7671C"/>
    <w:rsid w:val="00A91F20"/>
    <w:rsid w:val="00A92729"/>
    <w:rsid w:val="00AA3295"/>
    <w:rsid w:val="00AC748D"/>
    <w:rsid w:val="00AD08A9"/>
    <w:rsid w:val="00AD1CD8"/>
    <w:rsid w:val="00AD7FA1"/>
    <w:rsid w:val="00AF04E6"/>
    <w:rsid w:val="00B005E3"/>
    <w:rsid w:val="00B13812"/>
    <w:rsid w:val="00B14E16"/>
    <w:rsid w:val="00B258BB"/>
    <w:rsid w:val="00B40378"/>
    <w:rsid w:val="00B6056B"/>
    <w:rsid w:val="00B67B97"/>
    <w:rsid w:val="00B73F86"/>
    <w:rsid w:val="00B74263"/>
    <w:rsid w:val="00B7550B"/>
    <w:rsid w:val="00B968C8"/>
    <w:rsid w:val="00BA3EC5"/>
    <w:rsid w:val="00BB5DFC"/>
    <w:rsid w:val="00BC1508"/>
    <w:rsid w:val="00BD1497"/>
    <w:rsid w:val="00BD207A"/>
    <w:rsid w:val="00BD279D"/>
    <w:rsid w:val="00BE1E2E"/>
    <w:rsid w:val="00BF6C6A"/>
    <w:rsid w:val="00C03781"/>
    <w:rsid w:val="00C121FE"/>
    <w:rsid w:val="00C257B5"/>
    <w:rsid w:val="00C31D19"/>
    <w:rsid w:val="00C46AA5"/>
    <w:rsid w:val="00C50573"/>
    <w:rsid w:val="00C51656"/>
    <w:rsid w:val="00C70F89"/>
    <w:rsid w:val="00C8283C"/>
    <w:rsid w:val="00C911F1"/>
    <w:rsid w:val="00C95985"/>
    <w:rsid w:val="00CB5A48"/>
    <w:rsid w:val="00CC5026"/>
    <w:rsid w:val="00CC6D08"/>
    <w:rsid w:val="00CE2958"/>
    <w:rsid w:val="00CE4A80"/>
    <w:rsid w:val="00CF3747"/>
    <w:rsid w:val="00D03F9A"/>
    <w:rsid w:val="00D16165"/>
    <w:rsid w:val="00D21BD5"/>
    <w:rsid w:val="00D2432B"/>
    <w:rsid w:val="00D30FBA"/>
    <w:rsid w:val="00D32C0C"/>
    <w:rsid w:val="00D349B2"/>
    <w:rsid w:val="00D42FBD"/>
    <w:rsid w:val="00D84D71"/>
    <w:rsid w:val="00DE34CF"/>
    <w:rsid w:val="00E01C75"/>
    <w:rsid w:val="00E25065"/>
    <w:rsid w:val="00E25228"/>
    <w:rsid w:val="00E36B51"/>
    <w:rsid w:val="00E41F3F"/>
    <w:rsid w:val="00E4333C"/>
    <w:rsid w:val="00E630C8"/>
    <w:rsid w:val="00E651E1"/>
    <w:rsid w:val="00ED7557"/>
    <w:rsid w:val="00EE359D"/>
    <w:rsid w:val="00EE5B61"/>
    <w:rsid w:val="00EE7D7C"/>
    <w:rsid w:val="00EF2B3E"/>
    <w:rsid w:val="00EF5288"/>
    <w:rsid w:val="00EF5D99"/>
    <w:rsid w:val="00F10327"/>
    <w:rsid w:val="00F10816"/>
    <w:rsid w:val="00F155F8"/>
    <w:rsid w:val="00F25D98"/>
    <w:rsid w:val="00F300FB"/>
    <w:rsid w:val="00F37C3F"/>
    <w:rsid w:val="00F538B3"/>
    <w:rsid w:val="00F56DE9"/>
    <w:rsid w:val="00F65F03"/>
    <w:rsid w:val="00F66E83"/>
    <w:rsid w:val="00F701F2"/>
    <w:rsid w:val="00F72603"/>
    <w:rsid w:val="00F927F4"/>
    <w:rsid w:val="00FB117D"/>
    <w:rsid w:val="00FB6386"/>
    <w:rsid w:val="00FC71C4"/>
    <w:rsid w:val="00FC760E"/>
    <w:rsid w:val="00FD0A67"/>
    <w:rsid w:val="00FD4838"/>
    <w:rsid w:val="00FF4317"/>
    <w:rsid w:val="00FF6D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545D"/>
    <w:pPr>
      <w:spacing w:after="180"/>
    </w:pPr>
    <w:rPr>
      <w:rFonts w:ascii="Times New Roman" w:hAnsi="Times New Roman"/>
      <w:lang w:val="en-GB"/>
    </w:rPr>
  </w:style>
  <w:style w:type="paragraph" w:styleId="Heading1">
    <w:name w:val="heading 1"/>
    <w:aliases w:val="H1,h1,Heading 1 3GPP"/>
    <w:next w:val="Normal"/>
    <w:qFormat/>
    <w:rsid w:val="009E545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E545D"/>
    <w:pPr>
      <w:pBdr>
        <w:top w:val="none" w:sz="0" w:space="0" w:color="auto"/>
      </w:pBdr>
      <w:spacing w:before="180"/>
      <w:outlineLvl w:val="1"/>
    </w:pPr>
    <w:rPr>
      <w:sz w:val="32"/>
    </w:rPr>
  </w:style>
  <w:style w:type="paragraph" w:styleId="Heading3">
    <w:name w:val="heading 3"/>
    <w:basedOn w:val="Heading2"/>
    <w:next w:val="Normal"/>
    <w:qFormat/>
    <w:rsid w:val="009E545D"/>
    <w:pPr>
      <w:spacing w:before="120"/>
      <w:outlineLvl w:val="2"/>
    </w:pPr>
    <w:rPr>
      <w:sz w:val="28"/>
    </w:rPr>
  </w:style>
  <w:style w:type="paragraph" w:styleId="Heading4">
    <w:name w:val="heading 4"/>
    <w:basedOn w:val="Heading3"/>
    <w:next w:val="Normal"/>
    <w:qFormat/>
    <w:rsid w:val="009E545D"/>
    <w:pPr>
      <w:ind w:left="1418" w:hanging="1418"/>
      <w:outlineLvl w:val="3"/>
    </w:pPr>
    <w:rPr>
      <w:sz w:val="24"/>
    </w:rPr>
  </w:style>
  <w:style w:type="paragraph" w:styleId="Heading5">
    <w:name w:val="heading 5"/>
    <w:basedOn w:val="Heading4"/>
    <w:next w:val="Normal"/>
    <w:qFormat/>
    <w:rsid w:val="009E545D"/>
    <w:pPr>
      <w:ind w:left="1701" w:hanging="1701"/>
      <w:outlineLvl w:val="4"/>
    </w:pPr>
    <w:rPr>
      <w:sz w:val="22"/>
    </w:rPr>
  </w:style>
  <w:style w:type="paragraph" w:styleId="Heading6">
    <w:name w:val="heading 6"/>
    <w:basedOn w:val="H6"/>
    <w:next w:val="Normal"/>
    <w:qFormat/>
    <w:rsid w:val="009E545D"/>
    <w:pPr>
      <w:outlineLvl w:val="5"/>
    </w:pPr>
  </w:style>
  <w:style w:type="paragraph" w:styleId="Heading7">
    <w:name w:val="heading 7"/>
    <w:basedOn w:val="H6"/>
    <w:next w:val="Normal"/>
    <w:qFormat/>
    <w:rsid w:val="009E545D"/>
    <w:pPr>
      <w:outlineLvl w:val="6"/>
    </w:pPr>
  </w:style>
  <w:style w:type="paragraph" w:styleId="Heading8">
    <w:name w:val="heading 8"/>
    <w:basedOn w:val="Heading1"/>
    <w:next w:val="Normal"/>
    <w:qFormat/>
    <w:rsid w:val="009E545D"/>
    <w:pPr>
      <w:ind w:left="0" w:firstLine="0"/>
      <w:outlineLvl w:val="7"/>
    </w:pPr>
  </w:style>
  <w:style w:type="paragraph" w:styleId="Heading9">
    <w:name w:val="heading 9"/>
    <w:basedOn w:val="Heading8"/>
    <w:next w:val="Normal"/>
    <w:qFormat/>
    <w:rsid w:val="009E54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545D"/>
    <w:pPr>
      <w:spacing w:before="180"/>
      <w:ind w:left="2693" w:hanging="2693"/>
    </w:pPr>
    <w:rPr>
      <w:b/>
    </w:rPr>
  </w:style>
  <w:style w:type="paragraph" w:styleId="TOC1">
    <w:name w:val="toc 1"/>
    <w:semiHidden/>
    <w:rsid w:val="009E545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E545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E545D"/>
    <w:pPr>
      <w:ind w:left="1701" w:hanging="1701"/>
    </w:pPr>
  </w:style>
  <w:style w:type="paragraph" w:styleId="TOC4">
    <w:name w:val="toc 4"/>
    <w:basedOn w:val="TOC3"/>
    <w:semiHidden/>
    <w:rsid w:val="009E545D"/>
    <w:pPr>
      <w:ind w:left="1418" w:hanging="1418"/>
    </w:pPr>
  </w:style>
  <w:style w:type="paragraph" w:styleId="TOC3">
    <w:name w:val="toc 3"/>
    <w:basedOn w:val="TOC2"/>
    <w:semiHidden/>
    <w:rsid w:val="009E545D"/>
    <w:pPr>
      <w:ind w:left="1134" w:hanging="1134"/>
    </w:pPr>
  </w:style>
  <w:style w:type="paragraph" w:styleId="TOC2">
    <w:name w:val="toc 2"/>
    <w:basedOn w:val="TOC1"/>
    <w:semiHidden/>
    <w:rsid w:val="009E545D"/>
    <w:pPr>
      <w:keepNext w:val="0"/>
      <w:spacing w:before="0"/>
      <w:ind w:left="851" w:hanging="851"/>
    </w:pPr>
    <w:rPr>
      <w:sz w:val="20"/>
    </w:rPr>
  </w:style>
  <w:style w:type="paragraph" w:styleId="Index2">
    <w:name w:val="index 2"/>
    <w:basedOn w:val="Index1"/>
    <w:semiHidden/>
    <w:rsid w:val="009E545D"/>
    <w:pPr>
      <w:ind w:left="284"/>
    </w:pPr>
  </w:style>
  <w:style w:type="paragraph" w:styleId="Index1">
    <w:name w:val="index 1"/>
    <w:basedOn w:val="Normal"/>
    <w:semiHidden/>
    <w:rsid w:val="009E545D"/>
    <w:pPr>
      <w:keepLines/>
      <w:spacing w:after="0"/>
    </w:pPr>
  </w:style>
  <w:style w:type="paragraph" w:customStyle="1" w:styleId="ZH">
    <w:name w:val="ZH"/>
    <w:rsid w:val="009E545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E545D"/>
    <w:pPr>
      <w:outlineLvl w:val="9"/>
    </w:pPr>
  </w:style>
  <w:style w:type="paragraph" w:styleId="ListNumber2">
    <w:name w:val="List Number 2"/>
    <w:basedOn w:val="ListNumber"/>
    <w:rsid w:val="009E545D"/>
    <w:pPr>
      <w:ind w:left="851"/>
    </w:pPr>
  </w:style>
  <w:style w:type="paragraph" w:styleId="Header">
    <w:name w:val="header"/>
    <w:link w:val="HeaderChar"/>
    <w:rsid w:val="009E545D"/>
    <w:pPr>
      <w:widowControl w:val="0"/>
    </w:pPr>
    <w:rPr>
      <w:rFonts w:ascii="Arial" w:hAnsi="Arial"/>
      <w:b/>
      <w:noProof/>
      <w:sz w:val="18"/>
      <w:lang w:val="en-GB"/>
    </w:rPr>
  </w:style>
  <w:style w:type="character" w:styleId="FootnoteReference">
    <w:name w:val="footnote reference"/>
    <w:basedOn w:val="DefaultParagraphFont"/>
    <w:semiHidden/>
    <w:rsid w:val="009E545D"/>
    <w:rPr>
      <w:b/>
      <w:position w:val="6"/>
      <w:sz w:val="16"/>
    </w:rPr>
  </w:style>
  <w:style w:type="paragraph" w:styleId="FootnoteText">
    <w:name w:val="footnote text"/>
    <w:basedOn w:val="Normal"/>
    <w:semiHidden/>
    <w:rsid w:val="009E545D"/>
    <w:pPr>
      <w:keepLines/>
      <w:spacing w:after="0"/>
      <w:ind w:left="454" w:hanging="454"/>
    </w:pPr>
    <w:rPr>
      <w:sz w:val="16"/>
    </w:rPr>
  </w:style>
  <w:style w:type="paragraph" w:customStyle="1" w:styleId="TAH">
    <w:name w:val="TAH"/>
    <w:basedOn w:val="TAC"/>
    <w:link w:val="TAHCar"/>
    <w:rsid w:val="009E545D"/>
    <w:rPr>
      <w:b/>
    </w:rPr>
  </w:style>
  <w:style w:type="paragraph" w:customStyle="1" w:styleId="TAC">
    <w:name w:val="TAC"/>
    <w:basedOn w:val="TAL"/>
    <w:rsid w:val="009E545D"/>
    <w:pPr>
      <w:jc w:val="center"/>
    </w:pPr>
  </w:style>
  <w:style w:type="paragraph" w:customStyle="1" w:styleId="TF">
    <w:name w:val="TF"/>
    <w:basedOn w:val="TH"/>
    <w:link w:val="TFChar"/>
    <w:rsid w:val="009E545D"/>
    <w:pPr>
      <w:keepNext w:val="0"/>
      <w:spacing w:before="0" w:after="240"/>
    </w:pPr>
  </w:style>
  <w:style w:type="paragraph" w:customStyle="1" w:styleId="NO">
    <w:name w:val="NO"/>
    <w:basedOn w:val="Normal"/>
    <w:link w:val="NOChar"/>
    <w:rsid w:val="009E545D"/>
    <w:pPr>
      <w:keepLines/>
      <w:ind w:left="1135" w:hanging="851"/>
    </w:pPr>
  </w:style>
  <w:style w:type="paragraph" w:styleId="TOC9">
    <w:name w:val="toc 9"/>
    <w:basedOn w:val="TOC8"/>
    <w:semiHidden/>
    <w:rsid w:val="009E545D"/>
    <w:pPr>
      <w:ind w:left="1418" w:hanging="1418"/>
    </w:pPr>
  </w:style>
  <w:style w:type="paragraph" w:customStyle="1" w:styleId="EX">
    <w:name w:val="EX"/>
    <w:basedOn w:val="Normal"/>
    <w:rsid w:val="009E545D"/>
    <w:pPr>
      <w:keepLines/>
      <w:ind w:left="1702" w:hanging="1418"/>
    </w:pPr>
  </w:style>
  <w:style w:type="paragraph" w:customStyle="1" w:styleId="FP">
    <w:name w:val="FP"/>
    <w:basedOn w:val="Normal"/>
    <w:rsid w:val="009E545D"/>
    <w:pPr>
      <w:spacing w:after="0"/>
    </w:pPr>
  </w:style>
  <w:style w:type="paragraph" w:customStyle="1" w:styleId="LD">
    <w:name w:val="LD"/>
    <w:rsid w:val="009E545D"/>
    <w:pPr>
      <w:keepNext/>
      <w:keepLines/>
      <w:spacing w:line="180" w:lineRule="exact"/>
    </w:pPr>
    <w:rPr>
      <w:rFonts w:ascii="MS LineDraw" w:hAnsi="MS LineDraw"/>
      <w:noProof/>
      <w:lang w:val="en-GB"/>
    </w:rPr>
  </w:style>
  <w:style w:type="paragraph" w:customStyle="1" w:styleId="NW">
    <w:name w:val="NW"/>
    <w:basedOn w:val="NO"/>
    <w:rsid w:val="009E545D"/>
    <w:pPr>
      <w:spacing w:after="0"/>
    </w:pPr>
  </w:style>
  <w:style w:type="paragraph" w:customStyle="1" w:styleId="EW">
    <w:name w:val="EW"/>
    <w:basedOn w:val="EX"/>
    <w:rsid w:val="009E545D"/>
    <w:pPr>
      <w:spacing w:after="0"/>
    </w:pPr>
  </w:style>
  <w:style w:type="paragraph" w:styleId="TOC6">
    <w:name w:val="toc 6"/>
    <w:basedOn w:val="TOC5"/>
    <w:next w:val="Normal"/>
    <w:semiHidden/>
    <w:rsid w:val="009E545D"/>
    <w:pPr>
      <w:ind w:left="1985" w:hanging="1985"/>
    </w:pPr>
  </w:style>
  <w:style w:type="paragraph" w:styleId="TOC7">
    <w:name w:val="toc 7"/>
    <w:basedOn w:val="TOC6"/>
    <w:next w:val="Normal"/>
    <w:semiHidden/>
    <w:rsid w:val="009E545D"/>
    <w:pPr>
      <w:ind w:left="2268" w:hanging="2268"/>
    </w:pPr>
  </w:style>
  <w:style w:type="paragraph" w:styleId="ListBullet2">
    <w:name w:val="List Bullet 2"/>
    <w:basedOn w:val="ListBullet"/>
    <w:rsid w:val="009E545D"/>
    <w:pPr>
      <w:ind w:left="851"/>
    </w:pPr>
  </w:style>
  <w:style w:type="paragraph" w:styleId="ListBullet3">
    <w:name w:val="List Bullet 3"/>
    <w:basedOn w:val="ListBullet2"/>
    <w:rsid w:val="009E545D"/>
    <w:pPr>
      <w:ind w:left="1135"/>
    </w:pPr>
  </w:style>
  <w:style w:type="paragraph" w:styleId="ListNumber">
    <w:name w:val="List Number"/>
    <w:basedOn w:val="List"/>
    <w:rsid w:val="009E545D"/>
  </w:style>
  <w:style w:type="paragraph" w:customStyle="1" w:styleId="EQ">
    <w:name w:val="EQ"/>
    <w:basedOn w:val="Normal"/>
    <w:next w:val="Normal"/>
    <w:rsid w:val="009E545D"/>
    <w:pPr>
      <w:keepLines/>
      <w:tabs>
        <w:tab w:val="center" w:pos="4536"/>
        <w:tab w:val="right" w:pos="9072"/>
      </w:tabs>
    </w:pPr>
    <w:rPr>
      <w:noProof/>
    </w:rPr>
  </w:style>
  <w:style w:type="paragraph" w:customStyle="1" w:styleId="TH">
    <w:name w:val="TH"/>
    <w:basedOn w:val="Normal"/>
    <w:link w:val="THChar"/>
    <w:rsid w:val="009E545D"/>
    <w:pPr>
      <w:keepNext/>
      <w:keepLines/>
      <w:spacing w:before="60"/>
      <w:jc w:val="center"/>
    </w:pPr>
    <w:rPr>
      <w:rFonts w:ascii="Arial" w:hAnsi="Arial"/>
      <w:b/>
    </w:rPr>
  </w:style>
  <w:style w:type="paragraph" w:customStyle="1" w:styleId="NF">
    <w:name w:val="NF"/>
    <w:basedOn w:val="NO"/>
    <w:rsid w:val="009E545D"/>
    <w:pPr>
      <w:keepNext/>
      <w:spacing w:after="0"/>
    </w:pPr>
    <w:rPr>
      <w:rFonts w:ascii="Arial" w:hAnsi="Arial"/>
      <w:sz w:val="18"/>
    </w:rPr>
  </w:style>
  <w:style w:type="paragraph" w:customStyle="1" w:styleId="PL">
    <w:name w:val="PL"/>
    <w:link w:val="PLChar"/>
    <w:rsid w:val="009E5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E545D"/>
    <w:pPr>
      <w:jc w:val="right"/>
    </w:pPr>
  </w:style>
  <w:style w:type="paragraph" w:customStyle="1" w:styleId="H6">
    <w:name w:val="H6"/>
    <w:basedOn w:val="Heading5"/>
    <w:next w:val="Normal"/>
    <w:link w:val="H6Char"/>
    <w:rsid w:val="009E545D"/>
    <w:pPr>
      <w:ind w:left="1985" w:hanging="1985"/>
      <w:outlineLvl w:val="9"/>
    </w:pPr>
    <w:rPr>
      <w:sz w:val="20"/>
    </w:rPr>
  </w:style>
  <w:style w:type="paragraph" w:customStyle="1" w:styleId="TAN">
    <w:name w:val="TAN"/>
    <w:basedOn w:val="TAL"/>
    <w:link w:val="TANChar"/>
    <w:rsid w:val="009E545D"/>
    <w:pPr>
      <w:ind w:left="851" w:hanging="851"/>
    </w:pPr>
  </w:style>
  <w:style w:type="paragraph" w:customStyle="1" w:styleId="TAL">
    <w:name w:val="TAL"/>
    <w:basedOn w:val="Normal"/>
    <w:link w:val="TALCar"/>
    <w:rsid w:val="009E545D"/>
    <w:pPr>
      <w:keepNext/>
      <w:keepLines/>
      <w:spacing w:after="0"/>
    </w:pPr>
    <w:rPr>
      <w:rFonts w:ascii="Arial" w:hAnsi="Arial"/>
      <w:sz w:val="18"/>
    </w:rPr>
  </w:style>
  <w:style w:type="paragraph" w:customStyle="1" w:styleId="ZA">
    <w:name w:val="ZA"/>
    <w:rsid w:val="009E545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E545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E545D"/>
    <w:pPr>
      <w:framePr w:wrap="notBeside" w:vAnchor="page" w:hAnchor="margin" w:y="15764"/>
      <w:widowControl w:val="0"/>
    </w:pPr>
    <w:rPr>
      <w:rFonts w:ascii="Arial" w:hAnsi="Arial"/>
      <w:noProof/>
      <w:sz w:val="32"/>
      <w:lang w:val="en-GB"/>
    </w:rPr>
  </w:style>
  <w:style w:type="paragraph" w:customStyle="1" w:styleId="ZU">
    <w:name w:val="ZU"/>
    <w:rsid w:val="009E545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E545D"/>
    <w:pPr>
      <w:framePr w:wrap="notBeside" w:y="16161"/>
    </w:pPr>
  </w:style>
  <w:style w:type="character" w:customStyle="1" w:styleId="ZGSM">
    <w:name w:val="ZGSM"/>
    <w:rsid w:val="009E545D"/>
  </w:style>
  <w:style w:type="paragraph" w:styleId="List2">
    <w:name w:val="List 2"/>
    <w:basedOn w:val="List"/>
    <w:rsid w:val="009E545D"/>
    <w:pPr>
      <w:ind w:left="851"/>
    </w:pPr>
  </w:style>
  <w:style w:type="paragraph" w:customStyle="1" w:styleId="ZG">
    <w:name w:val="ZG"/>
    <w:rsid w:val="009E545D"/>
    <w:pPr>
      <w:framePr w:wrap="notBeside" w:vAnchor="page" w:hAnchor="margin" w:xAlign="right" w:y="6805"/>
      <w:widowControl w:val="0"/>
      <w:jc w:val="right"/>
    </w:pPr>
    <w:rPr>
      <w:rFonts w:ascii="Arial" w:hAnsi="Arial"/>
      <w:noProof/>
      <w:lang w:val="en-GB"/>
    </w:rPr>
  </w:style>
  <w:style w:type="paragraph" w:styleId="List3">
    <w:name w:val="List 3"/>
    <w:basedOn w:val="List2"/>
    <w:rsid w:val="009E545D"/>
    <w:pPr>
      <w:ind w:left="1135"/>
    </w:pPr>
  </w:style>
  <w:style w:type="paragraph" w:styleId="List4">
    <w:name w:val="List 4"/>
    <w:basedOn w:val="List3"/>
    <w:rsid w:val="009E545D"/>
    <w:pPr>
      <w:ind w:left="1418"/>
    </w:pPr>
  </w:style>
  <w:style w:type="paragraph" w:styleId="List5">
    <w:name w:val="List 5"/>
    <w:basedOn w:val="List4"/>
    <w:rsid w:val="009E545D"/>
    <w:pPr>
      <w:ind w:left="1702"/>
    </w:pPr>
  </w:style>
  <w:style w:type="paragraph" w:customStyle="1" w:styleId="EditorsNote">
    <w:name w:val="Editor's Note"/>
    <w:basedOn w:val="NO"/>
    <w:rsid w:val="009E545D"/>
    <w:rPr>
      <w:color w:val="FF0000"/>
    </w:rPr>
  </w:style>
  <w:style w:type="paragraph" w:styleId="List">
    <w:name w:val="List"/>
    <w:basedOn w:val="Normal"/>
    <w:rsid w:val="009E545D"/>
    <w:pPr>
      <w:ind w:left="568" w:hanging="284"/>
    </w:pPr>
  </w:style>
  <w:style w:type="paragraph" w:styleId="ListBullet">
    <w:name w:val="List Bullet"/>
    <w:basedOn w:val="List"/>
    <w:rsid w:val="009E545D"/>
  </w:style>
  <w:style w:type="paragraph" w:styleId="ListBullet4">
    <w:name w:val="List Bullet 4"/>
    <w:basedOn w:val="ListBullet3"/>
    <w:rsid w:val="009E545D"/>
    <w:pPr>
      <w:ind w:left="1418"/>
    </w:pPr>
  </w:style>
  <w:style w:type="paragraph" w:styleId="ListBullet5">
    <w:name w:val="List Bullet 5"/>
    <w:basedOn w:val="ListBullet4"/>
    <w:rsid w:val="009E545D"/>
    <w:pPr>
      <w:ind w:left="1702"/>
    </w:pPr>
  </w:style>
  <w:style w:type="paragraph" w:customStyle="1" w:styleId="B1">
    <w:name w:val="B1"/>
    <w:basedOn w:val="List"/>
    <w:link w:val="B1Char1"/>
    <w:rsid w:val="009E545D"/>
  </w:style>
  <w:style w:type="paragraph" w:customStyle="1" w:styleId="B2">
    <w:name w:val="B2"/>
    <w:basedOn w:val="List2"/>
    <w:link w:val="B2Char"/>
    <w:rsid w:val="009E545D"/>
  </w:style>
  <w:style w:type="paragraph" w:customStyle="1" w:styleId="B3">
    <w:name w:val="B3"/>
    <w:basedOn w:val="List3"/>
    <w:rsid w:val="009E545D"/>
  </w:style>
  <w:style w:type="paragraph" w:customStyle="1" w:styleId="B4">
    <w:name w:val="B4"/>
    <w:basedOn w:val="List4"/>
    <w:rsid w:val="009E545D"/>
  </w:style>
  <w:style w:type="paragraph" w:customStyle="1" w:styleId="B5">
    <w:name w:val="B5"/>
    <w:basedOn w:val="List5"/>
    <w:rsid w:val="009E545D"/>
  </w:style>
  <w:style w:type="paragraph" w:styleId="Footer">
    <w:name w:val="footer"/>
    <w:basedOn w:val="Header"/>
    <w:rsid w:val="009E545D"/>
    <w:pPr>
      <w:jc w:val="center"/>
    </w:pPr>
    <w:rPr>
      <w:i/>
    </w:rPr>
  </w:style>
  <w:style w:type="paragraph" w:customStyle="1" w:styleId="ZTD">
    <w:name w:val="ZTD"/>
    <w:basedOn w:val="ZB"/>
    <w:rsid w:val="009E545D"/>
    <w:pPr>
      <w:framePr w:hRule="auto" w:wrap="notBeside" w:y="852"/>
    </w:pPr>
    <w:rPr>
      <w:i w:val="0"/>
      <w:sz w:val="40"/>
    </w:rPr>
  </w:style>
  <w:style w:type="paragraph" w:customStyle="1" w:styleId="CRCoverPage">
    <w:name w:val="CR Cover Page"/>
    <w:rsid w:val="009E545D"/>
    <w:pPr>
      <w:spacing w:after="120"/>
    </w:pPr>
    <w:rPr>
      <w:rFonts w:ascii="Arial" w:hAnsi="Arial"/>
      <w:lang w:val="en-GB"/>
    </w:rPr>
  </w:style>
  <w:style w:type="paragraph" w:customStyle="1" w:styleId="tdoc-header">
    <w:name w:val="tdoc-header"/>
    <w:rsid w:val="009E545D"/>
    <w:rPr>
      <w:rFonts w:ascii="Arial" w:hAnsi="Arial"/>
      <w:noProof/>
      <w:sz w:val="24"/>
      <w:lang w:val="en-GB"/>
    </w:rPr>
  </w:style>
  <w:style w:type="character" w:styleId="Hyperlink">
    <w:name w:val="Hyperlink"/>
    <w:basedOn w:val="DefaultParagraphFont"/>
    <w:rsid w:val="009E545D"/>
    <w:rPr>
      <w:color w:val="0000FF"/>
      <w:u w:val="single"/>
    </w:rPr>
  </w:style>
  <w:style w:type="character" w:styleId="CommentReference">
    <w:name w:val="annotation reference"/>
    <w:basedOn w:val="DefaultParagraphFont"/>
    <w:semiHidden/>
    <w:rsid w:val="009E545D"/>
    <w:rPr>
      <w:sz w:val="16"/>
    </w:rPr>
  </w:style>
  <w:style w:type="paragraph" w:styleId="CommentText">
    <w:name w:val="annotation text"/>
    <w:basedOn w:val="Normal"/>
    <w:semiHidden/>
    <w:rsid w:val="009E545D"/>
  </w:style>
  <w:style w:type="character" w:styleId="FollowedHyperlink">
    <w:name w:val="FollowedHyperlink"/>
    <w:basedOn w:val="DefaultParagraphFont"/>
    <w:rsid w:val="009E545D"/>
    <w:rPr>
      <w:color w:val="800080"/>
      <w:u w:val="single"/>
    </w:rPr>
  </w:style>
  <w:style w:type="paragraph" w:styleId="BalloonText">
    <w:name w:val="Balloon Text"/>
    <w:basedOn w:val="Normal"/>
    <w:semiHidden/>
    <w:rsid w:val="009E545D"/>
    <w:rPr>
      <w:rFonts w:ascii="Tahoma" w:hAnsi="Tahoma" w:cs="Tahoma"/>
      <w:sz w:val="16"/>
      <w:szCs w:val="16"/>
    </w:rPr>
  </w:style>
  <w:style w:type="paragraph" w:styleId="CommentSubject">
    <w:name w:val="annotation subject"/>
    <w:basedOn w:val="CommentText"/>
    <w:next w:val="CommentText"/>
    <w:semiHidden/>
    <w:rsid w:val="009E545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E630C8"/>
    <w:rPr>
      <w:rFonts w:ascii="Times New Roman" w:hAnsi="Times New Roman"/>
      <w:lang w:val="en-GB" w:eastAsia="en-US"/>
    </w:rPr>
  </w:style>
  <w:style w:type="character" w:customStyle="1" w:styleId="B1Char1">
    <w:name w:val="B1 Char1"/>
    <w:basedOn w:val="DefaultParagraphFont"/>
    <w:link w:val="B1"/>
    <w:rsid w:val="00E630C8"/>
    <w:rPr>
      <w:rFonts w:ascii="Times New Roman" w:hAnsi="Times New Roman"/>
      <w:lang w:val="en-GB" w:eastAsia="en-US"/>
    </w:rPr>
  </w:style>
  <w:style w:type="paragraph" w:customStyle="1" w:styleId="CharCharCharCharCharChar">
    <w:name w:val="Char Char Char Char Char Char"/>
    <w:semiHidden/>
    <w:rsid w:val="00E630C8"/>
    <w:pPr>
      <w:keepNext/>
      <w:tabs>
        <w:tab w:val="num" w:pos="510"/>
        <w:tab w:val="num" w:pos="1931"/>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TALCar">
    <w:name w:val="TAL Car"/>
    <w:basedOn w:val="DefaultParagraphFont"/>
    <w:link w:val="TAL"/>
    <w:rsid w:val="00E630C8"/>
    <w:rPr>
      <w:rFonts w:ascii="Arial" w:hAnsi="Arial"/>
      <w:sz w:val="18"/>
      <w:lang w:val="en-GB" w:eastAsia="en-US"/>
    </w:rPr>
  </w:style>
  <w:style w:type="paragraph" w:customStyle="1" w:styleId="TALCharChar">
    <w:name w:val="TAL Char Char"/>
    <w:basedOn w:val="Normal"/>
    <w:link w:val="TALCharCharChar"/>
    <w:rsid w:val="00E630C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E630C8"/>
    <w:rPr>
      <w:rFonts w:ascii="Arial" w:hAnsi="Arial"/>
      <w:sz w:val="18"/>
      <w:lang w:val="en-GB" w:eastAsia="ja-JP"/>
    </w:rPr>
  </w:style>
  <w:style w:type="character" w:customStyle="1" w:styleId="TANChar">
    <w:name w:val="TAN Char"/>
    <w:basedOn w:val="TALCar"/>
    <w:link w:val="TAN"/>
    <w:rsid w:val="00E630C8"/>
  </w:style>
  <w:style w:type="paragraph" w:customStyle="1" w:styleId="TALArial">
    <w:name w:val="TAL + Arial"/>
    <w:aliases w:val="9 pt,Normal + Arial,After:  0 pt"/>
    <w:basedOn w:val="PL"/>
    <w:rsid w:val="00E630C8"/>
    <w:pPr>
      <w:overflowPunct w:val="0"/>
      <w:autoSpaceDE w:val="0"/>
      <w:autoSpaceDN w:val="0"/>
      <w:adjustRightInd w:val="0"/>
      <w:textAlignment w:val="baseline"/>
    </w:pPr>
    <w:rPr>
      <w:rFonts w:ascii="Arial" w:hAnsi="Arial" w:cs="Arial"/>
      <w:sz w:val="18"/>
      <w:szCs w:val="18"/>
      <w:lang w:eastAsia="ja-JP"/>
    </w:rPr>
  </w:style>
  <w:style w:type="character" w:customStyle="1" w:styleId="TAHCar">
    <w:name w:val="TAH Car"/>
    <w:basedOn w:val="DefaultParagraphFont"/>
    <w:link w:val="TAH"/>
    <w:rsid w:val="00E630C8"/>
    <w:rPr>
      <w:rFonts w:ascii="Arial" w:hAnsi="Arial"/>
      <w:b/>
      <w:sz w:val="18"/>
      <w:lang w:val="en-GB" w:eastAsia="en-US"/>
    </w:rPr>
  </w:style>
  <w:style w:type="character" w:customStyle="1" w:styleId="PLChar">
    <w:name w:val="PL Char"/>
    <w:basedOn w:val="DefaultParagraphFont"/>
    <w:link w:val="PL"/>
    <w:rsid w:val="00A162A7"/>
    <w:rPr>
      <w:rFonts w:ascii="Courier New" w:hAnsi="Courier New"/>
      <w:noProof/>
      <w:sz w:val="16"/>
      <w:lang w:val="en-GB" w:eastAsia="en-US" w:bidi="ar-SA"/>
    </w:rPr>
  </w:style>
  <w:style w:type="character" w:customStyle="1" w:styleId="H6Char">
    <w:name w:val="H6 Char"/>
    <w:basedOn w:val="DefaultParagraphFont"/>
    <w:link w:val="H6"/>
    <w:rsid w:val="002A3DA6"/>
    <w:rPr>
      <w:rFonts w:ascii="Arial" w:hAnsi="Arial"/>
      <w:lang w:val="en-GB" w:eastAsia="en-US"/>
    </w:rPr>
  </w:style>
  <w:style w:type="paragraph" w:customStyle="1" w:styleId="BalloonText1">
    <w:name w:val="Balloon Text1"/>
    <w:basedOn w:val="Normal"/>
    <w:semiHidden/>
    <w:rsid w:val="002A3DA6"/>
    <w:pPr>
      <w:overflowPunct w:val="0"/>
      <w:autoSpaceDE w:val="0"/>
      <w:autoSpaceDN w:val="0"/>
      <w:adjustRightInd w:val="0"/>
      <w:textAlignment w:val="baseline"/>
    </w:pPr>
    <w:rPr>
      <w:rFonts w:ascii="Tahoma" w:eastAsia="Times New Roman" w:hAnsi="Tahoma" w:cs="Courier"/>
      <w:sz w:val="16"/>
      <w:szCs w:val="16"/>
    </w:rPr>
  </w:style>
  <w:style w:type="paragraph" w:customStyle="1" w:styleId="TOC91">
    <w:name w:val="TOC 91"/>
    <w:basedOn w:val="TOC8"/>
    <w:rsid w:val="002A3DA6"/>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A3DA6"/>
    <w:rPr>
      <w:rFonts w:ascii="Arial" w:hAnsi="Arial"/>
      <w:b/>
      <w:lang w:val="en-GB" w:eastAsia="en-US"/>
    </w:rPr>
  </w:style>
  <w:style w:type="character" w:customStyle="1" w:styleId="TFChar">
    <w:name w:val="TF Char"/>
    <w:basedOn w:val="DefaultParagraphFont"/>
    <w:link w:val="TF"/>
    <w:rsid w:val="00BC1508"/>
    <w:rPr>
      <w:rFonts w:ascii="Arial" w:hAnsi="Arial"/>
      <w:b/>
      <w:lang w:val="en-GB" w:eastAsia="en-US"/>
    </w:rPr>
  </w:style>
  <w:style w:type="character" w:customStyle="1" w:styleId="B2Char">
    <w:name w:val="B2 Char"/>
    <w:basedOn w:val="DefaultParagraphFont"/>
    <w:link w:val="B2"/>
    <w:rsid w:val="00437E26"/>
    <w:rPr>
      <w:rFonts w:ascii="Times New Roman" w:hAnsi="Times New Roman"/>
      <w:lang w:val="en-GB" w:eastAsia="en-US"/>
    </w:rPr>
  </w:style>
  <w:style w:type="character" w:customStyle="1" w:styleId="HeaderChar">
    <w:name w:val="Header Char"/>
    <w:basedOn w:val="DefaultParagraphFont"/>
    <w:link w:val="Header"/>
    <w:rsid w:val="00C50573"/>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8242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0E343-38AD-4C3C-B119-EFC784E9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Amaanat</cp:lastModifiedBy>
  <cp:revision>16</cp:revision>
  <dcterms:created xsi:type="dcterms:W3CDTF">2015-03-11T14:01:00Z</dcterms:created>
  <dcterms:modified xsi:type="dcterms:W3CDTF">2015-04-22T14:12:00Z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qC+hmrm4Zj5h/lfi2MaZtpzEcJw7TkGU0404qjE8+UzgBd8n5TtADvxJklHilf/5NQ3EBdSV_x000d_
Vzj/pNpA87ur54Vmj1</vt:lpwstr>
  </property>
  <property fmtid="{D5CDD505-2E9C-101B-9397-08002B2CF9AE}" pid="4" name="_ms_pID_725343_00">
    <vt:lpwstr>_ms_pID_725343</vt:lpwstr>
  </property>
  <property fmtid="{D5CDD505-2E9C-101B-9397-08002B2CF9AE}" pid="5" name="_new_ms_pID_72543">
    <vt:lpwstr>(3)QMtsl0u12qHuP96OM0Y6W6Ym9TV42yT1vhziV6gPi3sD2l73bf74OFmDsav7v8O7HUEK4LXI_x000d_
CSyy7FgWt2hulWQWI9X0PPfj5DNHKn/5yNOpURfyZyEinrx8U/+Id6MkO0BerTclwkbzxzqL_x000d_
4WOn+4AaNBf8Vh8YSj+58d1CqwzYz+PiFup9hcaUHLTS+VWNyiAJAOU+te4RQ8Bx8W1qaGN7_x000d_
Ja5ZvakhqhOnTc3kV/</vt:lpwstr>
  </property>
  <property fmtid="{D5CDD505-2E9C-101B-9397-08002B2CF9AE}" pid="6" name="_new_ms_pID_72543_00">
    <vt:lpwstr>_new_ms_pID_72543</vt:lpwstr>
  </property>
  <property fmtid="{D5CDD505-2E9C-101B-9397-08002B2CF9AE}" pid="7" name="_new_ms_pID_725431">
    <vt:lpwstr>PhFO6/4N/tFqIysOa3fxboKueqnNVfwNtvUJkmNndMhC5g1WM1rzfm_x000d_
2lst/P7b0al/Yagfgh9fcJv9yNlEenAkn0SdoF5XqrQRLQ/7tcPGggMfDrapHdDVFTonmauq_x000d_
gnRE/pBs1RChyK5e3+z8eZTw74grebzsId/aNIe3YLdkMh2H49Ket6zg067xkPAh56dhN5FS_x000d_
bmQJghZaoPlhJxVGAExO/em996fTUtNvMnEJ</vt:lpwstr>
  </property>
  <property fmtid="{D5CDD505-2E9C-101B-9397-08002B2CF9AE}" pid="8" name="_new_ms_pID_725431_00">
    <vt:lpwstr>_new_ms_pID_725431</vt:lpwstr>
  </property>
  <property fmtid="{D5CDD505-2E9C-101B-9397-08002B2CF9AE}" pid="9" name="_new_ms_pID_725432">
    <vt:lpwstr>Cbvm5iKP4ZKqGt1PS2ocuKhFa09wX7GY2RcM_x000d_
4UQdMh2zYjZ1E1Bq9VUP5KAVI3ykb+dBevKlQw8eSvN9/qOpuNg+ZNOuUQ9KYFEg+kFkbNNC_x000d_
FYISvyOnUZUPjJaPQQrtNBh1SMT2aqXouuMsRe3evJG9gPiZYkV1otIIBLuApClR</vt:lpwstr>
  </property>
  <property fmtid="{D5CDD505-2E9C-101B-9397-08002B2CF9AE}" pid="10" name="_new_ms_pID_725432_00">
    <vt:lpwstr>_new_ms_pID_725432</vt:lpwstr>
  </property>
  <property fmtid="{D5CDD505-2E9C-101B-9397-08002B2CF9AE}" pid="11" name="sflag">
    <vt:lpwstr>1406879121</vt:lpwstr>
  </property>
  <property fmtid="{D5CDD505-2E9C-101B-9397-08002B2CF9AE}" pid="12" name="_ms_pID_7253431">
    <vt:lpwstr>6nBuIicenj8MUUOAFReoFtIu7DYCO0p2k555h+OHj91ud8uRQmUUur_x000d_
8avG1IkaXO3+Zzi5PyF2ICgdkx4cYfO3xnymwi66IR8LTxhazu983uWM0vkrILkhwooTnPwI_x000d_
MNA=</vt:lpwstr>
  </property>
  <property fmtid="{D5CDD505-2E9C-101B-9397-08002B2CF9AE}" pid="13" name="_ms_pID_7253431_00">
    <vt:lpwstr>_ms_pID_7253431</vt:lpwstr>
  </property>
</Properties>
</file>